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4E718" w14:textId="3F1DC7B7" w:rsidR="00A41639" w:rsidRPr="00A36176" w:rsidRDefault="00A41639" w:rsidP="00A41639">
      <w:pPr>
        <w:pStyle w:val="CRCoverPage"/>
        <w:tabs>
          <w:tab w:val="right" w:pos="9639"/>
        </w:tabs>
        <w:spacing w:after="0"/>
        <w:rPr>
          <w:b/>
          <w:i/>
          <w:noProof/>
          <w:sz w:val="28"/>
        </w:rPr>
      </w:pPr>
      <w:r w:rsidRPr="00A36176">
        <w:rPr>
          <w:b/>
          <w:noProof/>
          <w:sz w:val="24"/>
        </w:rPr>
        <w:t>3GPP TSG-SA WG2 Meeting #134</w:t>
      </w:r>
      <w:r w:rsidRPr="00A36176">
        <w:rPr>
          <w:b/>
          <w:i/>
          <w:noProof/>
          <w:sz w:val="28"/>
        </w:rPr>
        <w:tab/>
      </w:r>
      <w:r w:rsidRPr="00A36176">
        <w:rPr>
          <w:rFonts w:cs="Arial"/>
          <w:b/>
          <w:bCs/>
          <w:sz w:val="26"/>
          <w:szCs w:val="26"/>
        </w:rPr>
        <w:t>S2-190</w:t>
      </w:r>
      <w:r w:rsidR="003E39E7" w:rsidRPr="00A36176">
        <w:rPr>
          <w:rFonts w:cs="Arial"/>
          <w:b/>
          <w:bCs/>
          <w:sz w:val="26"/>
          <w:szCs w:val="26"/>
        </w:rPr>
        <w:t>8</w:t>
      </w:r>
      <w:r w:rsidR="00A36176" w:rsidRPr="00A36176">
        <w:rPr>
          <w:rFonts w:cs="Arial"/>
          <w:b/>
          <w:bCs/>
          <w:sz w:val="26"/>
          <w:szCs w:val="26"/>
        </w:rPr>
        <w:t>603</w:t>
      </w:r>
    </w:p>
    <w:p w14:paraId="73465EF8" w14:textId="17884444" w:rsidR="00CE6E6F" w:rsidRPr="00A36176" w:rsidRDefault="00A41639" w:rsidP="00A41639">
      <w:pPr>
        <w:pStyle w:val="CRCoverPage"/>
        <w:tabs>
          <w:tab w:val="right" w:pos="9639"/>
        </w:tabs>
        <w:rPr>
          <w:b/>
          <w:noProof/>
          <w:sz w:val="28"/>
        </w:rPr>
      </w:pPr>
      <w:r w:rsidRPr="00A36176">
        <w:rPr>
          <w:b/>
          <w:noProof/>
          <w:sz w:val="24"/>
        </w:rPr>
        <w:t xml:space="preserve">Sapporo, Japan, 24 - </w:t>
      </w:r>
      <w:r w:rsidRPr="00A36176">
        <w:rPr>
          <w:b/>
          <w:noProof/>
          <w:sz w:val="24"/>
        </w:rPr>
        <w:fldChar w:fldCharType="begin"/>
      </w:r>
      <w:r w:rsidRPr="00A36176">
        <w:rPr>
          <w:b/>
          <w:noProof/>
          <w:sz w:val="24"/>
        </w:rPr>
        <w:instrText xml:space="preserve"> DOCPROPERTY  EndDate  \* MERGEFORMAT </w:instrText>
      </w:r>
      <w:r w:rsidRPr="00A36176">
        <w:rPr>
          <w:b/>
          <w:noProof/>
          <w:sz w:val="24"/>
        </w:rPr>
        <w:fldChar w:fldCharType="separate"/>
      </w:r>
      <w:r w:rsidRPr="00A36176">
        <w:rPr>
          <w:b/>
          <w:noProof/>
          <w:sz w:val="24"/>
        </w:rPr>
        <w:t>28th June 2019</w:t>
      </w:r>
      <w:r w:rsidRPr="00A36176">
        <w:rPr>
          <w:b/>
          <w:noProof/>
          <w:sz w:val="24"/>
        </w:rPr>
        <w:fldChar w:fldCharType="end"/>
      </w:r>
      <w:r w:rsidR="00CE6E6F" w:rsidRPr="00A36176">
        <w:rPr>
          <w:b/>
          <w:i/>
          <w:noProof/>
          <w:sz w:val="28"/>
        </w:rPr>
        <w:tab/>
      </w:r>
      <w:r w:rsidR="00A36176" w:rsidRPr="00A36176">
        <w:rPr>
          <w:rFonts w:cs="Arial"/>
          <w:b/>
          <w:bCs/>
          <w:color w:val="0000FF"/>
        </w:rPr>
        <w:t>(e-mail revision 9 of</w:t>
      </w:r>
      <w:r w:rsidR="00CF5ECE" w:rsidRPr="00A36176">
        <w:rPr>
          <w:rFonts w:cs="Arial"/>
          <w:b/>
          <w:bCs/>
          <w:color w:val="0000FF"/>
        </w:rPr>
        <w:t xml:space="preserve"> S2-190</w:t>
      </w:r>
      <w:r w:rsidR="00A36176" w:rsidRPr="00A36176">
        <w:rPr>
          <w:rFonts w:cs="Arial"/>
          <w:b/>
          <w:bCs/>
          <w:color w:val="0000FF"/>
        </w:rPr>
        <w:t>8146)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36176"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A36176" w:rsidRDefault="00305409" w:rsidP="009209A0">
            <w:pPr>
              <w:pStyle w:val="CRCoverPage"/>
              <w:spacing w:after="0"/>
              <w:jc w:val="right"/>
              <w:rPr>
                <w:i/>
                <w:noProof/>
              </w:rPr>
            </w:pPr>
            <w:r w:rsidRPr="00A36176">
              <w:rPr>
                <w:i/>
                <w:noProof/>
                <w:sz w:val="14"/>
              </w:rPr>
              <w:t>CR-Form-v</w:t>
            </w:r>
            <w:r w:rsidR="00BA3EC5" w:rsidRPr="00A36176">
              <w:rPr>
                <w:i/>
                <w:noProof/>
                <w:sz w:val="14"/>
              </w:rPr>
              <w:t>1</w:t>
            </w:r>
            <w:r w:rsidR="001B7A65" w:rsidRPr="00A36176">
              <w:rPr>
                <w:i/>
                <w:noProof/>
                <w:sz w:val="14"/>
              </w:rPr>
              <w:t>1</w:t>
            </w:r>
            <w:r w:rsidR="00BD6BB8" w:rsidRPr="00A36176">
              <w:rPr>
                <w:i/>
                <w:noProof/>
                <w:sz w:val="14"/>
              </w:rPr>
              <w:t>.</w:t>
            </w:r>
            <w:r w:rsidR="009209A0" w:rsidRPr="00A36176">
              <w:rPr>
                <w:i/>
                <w:noProof/>
                <w:sz w:val="14"/>
              </w:rPr>
              <w:t>2</w:t>
            </w:r>
          </w:p>
        </w:tc>
      </w:tr>
      <w:tr w:rsidR="001E41F3" w:rsidRPr="00A36176" w14:paraId="28D0A06F" w14:textId="77777777">
        <w:tc>
          <w:tcPr>
            <w:tcW w:w="9641" w:type="dxa"/>
            <w:gridSpan w:val="9"/>
            <w:tcBorders>
              <w:left w:val="single" w:sz="4" w:space="0" w:color="auto"/>
              <w:right w:val="single" w:sz="4" w:space="0" w:color="auto"/>
            </w:tcBorders>
          </w:tcPr>
          <w:p w14:paraId="4E54DDDF" w14:textId="77777777" w:rsidR="001E41F3" w:rsidRPr="00A36176" w:rsidRDefault="001E41F3">
            <w:pPr>
              <w:pStyle w:val="CRCoverPage"/>
              <w:spacing w:after="0"/>
              <w:jc w:val="center"/>
              <w:rPr>
                <w:noProof/>
              </w:rPr>
            </w:pPr>
            <w:r w:rsidRPr="00A36176">
              <w:rPr>
                <w:b/>
                <w:noProof/>
                <w:sz w:val="32"/>
              </w:rPr>
              <w:t>CHANGE REQUEST</w:t>
            </w:r>
          </w:p>
        </w:tc>
      </w:tr>
      <w:tr w:rsidR="001E41F3" w:rsidRPr="00A36176" w14:paraId="462A73EC" w14:textId="77777777">
        <w:tc>
          <w:tcPr>
            <w:tcW w:w="9641" w:type="dxa"/>
            <w:gridSpan w:val="9"/>
            <w:tcBorders>
              <w:left w:val="single" w:sz="4" w:space="0" w:color="auto"/>
              <w:right w:val="single" w:sz="4" w:space="0" w:color="auto"/>
            </w:tcBorders>
          </w:tcPr>
          <w:p w14:paraId="66A795CB" w14:textId="77777777" w:rsidR="001E41F3" w:rsidRPr="00A36176" w:rsidRDefault="001E41F3">
            <w:pPr>
              <w:pStyle w:val="CRCoverPage"/>
              <w:spacing w:after="0"/>
              <w:rPr>
                <w:noProof/>
                <w:sz w:val="8"/>
                <w:szCs w:val="8"/>
              </w:rPr>
            </w:pPr>
          </w:p>
        </w:tc>
      </w:tr>
      <w:tr w:rsidR="001E41F3" w:rsidRPr="00A36176" w14:paraId="482BA374" w14:textId="77777777" w:rsidTr="0051580D">
        <w:tc>
          <w:tcPr>
            <w:tcW w:w="142" w:type="dxa"/>
            <w:tcBorders>
              <w:left w:val="single" w:sz="4" w:space="0" w:color="auto"/>
            </w:tcBorders>
          </w:tcPr>
          <w:p w14:paraId="65AE0324" w14:textId="77777777" w:rsidR="001E41F3" w:rsidRPr="00A36176" w:rsidRDefault="001E41F3">
            <w:pPr>
              <w:pStyle w:val="CRCoverPage"/>
              <w:spacing w:after="0"/>
              <w:jc w:val="right"/>
              <w:rPr>
                <w:noProof/>
              </w:rPr>
            </w:pPr>
          </w:p>
        </w:tc>
        <w:tc>
          <w:tcPr>
            <w:tcW w:w="2126" w:type="dxa"/>
            <w:shd w:val="pct30" w:color="FFFF00" w:fill="auto"/>
          </w:tcPr>
          <w:p w14:paraId="5FBB772F" w14:textId="2F4AD612" w:rsidR="001E41F3" w:rsidRPr="00A36176" w:rsidRDefault="000401AE" w:rsidP="005B79B6">
            <w:pPr>
              <w:pStyle w:val="CRCoverPage"/>
              <w:spacing w:after="0"/>
              <w:rPr>
                <w:b/>
                <w:noProof/>
                <w:sz w:val="28"/>
              </w:rPr>
            </w:pPr>
            <w:r w:rsidRPr="00A36176">
              <w:rPr>
                <w:b/>
                <w:noProof/>
                <w:sz w:val="28"/>
              </w:rPr>
              <w:t>23.50</w:t>
            </w:r>
            <w:r w:rsidR="00825A6D" w:rsidRPr="00A36176">
              <w:rPr>
                <w:b/>
                <w:noProof/>
                <w:sz w:val="28"/>
              </w:rPr>
              <w:t>1</w:t>
            </w:r>
          </w:p>
        </w:tc>
        <w:tc>
          <w:tcPr>
            <w:tcW w:w="709" w:type="dxa"/>
          </w:tcPr>
          <w:p w14:paraId="35D830A0" w14:textId="77777777" w:rsidR="001E41F3" w:rsidRPr="00A36176" w:rsidRDefault="001E41F3">
            <w:pPr>
              <w:pStyle w:val="CRCoverPage"/>
              <w:spacing w:after="0"/>
              <w:jc w:val="center"/>
              <w:rPr>
                <w:noProof/>
              </w:rPr>
            </w:pPr>
            <w:r w:rsidRPr="00A36176">
              <w:rPr>
                <w:b/>
                <w:noProof/>
                <w:sz w:val="28"/>
              </w:rPr>
              <w:t>CR</w:t>
            </w:r>
          </w:p>
        </w:tc>
        <w:tc>
          <w:tcPr>
            <w:tcW w:w="1276" w:type="dxa"/>
            <w:shd w:val="pct30" w:color="FFFF00" w:fill="auto"/>
          </w:tcPr>
          <w:p w14:paraId="41CE28D7" w14:textId="5B0A0DF7" w:rsidR="001E41F3" w:rsidRPr="00A36176" w:rsidRDefault="00D97144" w:rsidP="00BF0B84">
            <w:pPr>
              <w:pStyle w:val="CRCoverPage"/>
              <w:spacing w:after="0"/>
              <w:rPr>
                <w:rFonts w:eastAsia="DengXian"/>
                <w:b/>
                <w:noProof/>
                <w:sz w:val="28"/>
                <w:szCs w:val="28"/>
                <w:lang w:eastAsia="zh-CN"/>
              </w:rPr>
            </w:pPr>
            <w:r w:rsidRPr="00A36176">
              <w:rPr>
                <w:rFonts w:eastAsia="DengXian" w:hint="eastAsia"/>
                <w:b/>
                <w:noProof/>
                <w:sz w:val="28"/>
                <w:szCs w:val="28"/>
                <w:lang w:eastAsia="zh-CN"/>
              </w:rPr>
              <w:t>1</w:t>
            </w:r>
            <w:r w:rsidRPr="00A36176">
              <w:rPr>
                <w:rFonts w:eastAsia="DengXian"/>
                <w:b/>
                <w:noProof/>
                <w:sz w:val="28"/>
                <w:szCs w:val="28"/>
                <w:lang w:eastAsia="zh-CN"/>
              </w:rPr>
              <w:t>588</w:t>
            </w:r>
          </w:p>
        </w:tc>
        <w:tc>
          <w:tcPr>
            <w:tcW w:w="709" w:type="dxa"/>
          </w:tcPr>
          <w:p w14:paraId="1D019B39" w14:textId="77777777" w:rsidR="001E41F3" w:rsidRPr="00A36176" w:rsidRDefault="001E41F3" w:rsidP="0051580D">
            <w:pPr>
              <w:pStyle w:val="CRCoverPage"/>
              <w:tabs>
                <w:tab w:val="right" w:pos="625"/>
              </w:tabs>
              <w:spacing w:after="0"/>
              <w:jc w:val="center"/>
              <w:rPr>
                <w:noProof/>
              </w:rPr>
            </w:pPr>
            <w:r w:rsidRPr="00A36176">
              <w:rPr>
                <w:b/>
                <w:bCs/>
                <w:noProof/>
                <w:sz w:val="28"/>
              </w:rPr>
              <w:t>rev</w:t>
            </w:r>
          </w:p>
        </w:tc>
        <w:tc>
          <w:tcPr>
            <w:tcW w:w="425" w:type="dxa"/>
            <w:shd w:val="pct30" w:color="FFFF00" w:fill="auto"/>
          </w:tcPr>
          <w:p w14:paraId="61AC8863" w14:textId="27543B0F" w:rsidR="001E41F3" w:rsidRPr="00A36176" w:rsidRDefault="00A36176">
            <w:pPr>
              <w:pStyle w:val="CRCoverPage"/>
              <w:spacing w:after="0"/>
              <w:jc w:val="center"/>
              <w:rPr>
                <w:b/>
                <w:noProof/>
              </w:rPr>
            </w:pPr>
            <w:r w:rsidRPr="00A36176">
              <w:rPr>
                <w:b/>
                <w:noProof/>
                <w:sz w:val="28"/>
              </w:rPr>
              <w:t>3</w:t>
            </w:r>
          </w:p>
        </w:tc>
        <w:tc>
          <w:tcPr>
            <w:tcW w:w="2693" w:type="dxa"/>
          </w:tcPr>
          <w:p w14:paraId="32F91E06" w14:textId="77777777" w:rsidR="001E41F3" w:rsidRPr="00A36176" w:rsidRDefault="001E41F3" w:rsidP="0051580D">
            <w:pPr>
              <w:pStyle w:val="CRCoverPage"/>
              <w:tabs>
                <w:tab w:val="right" w:pos="1825"/>
              </w:tabs>
              <w:spacing w:after="0"/>
              <w:jc w:val="center"/>
              <w:rPr>
                <w:noProof/>
              </w:rPr>
            </w:pPr>
            <w:r w:rsidRPr="00A36176">
              <w:rPr>
                <w:b/>
                <w:noProof/>
                <w:sz w:val="28"/>
                <w:szCs w:val="28"/>
              </w:rPr>
              <w:t>Current version:</w:t>
            </w:r>
          </w:p>
        </w:tc>
        <w:tc>
          <w:tcPr>
            <w:tcW w:w="1418" w:type="dxa"/>
            <w:shd w:val="pct30" w:color="FFFF00" w:fill="auto"/>
          </w:tcPr>
          <w:p w14:paraId="1A01A0C7" w14:textId="2E32DF2C" w:rsidR="001E41F3" w:rsidRPr="00A36176" w:rsidRDefault="001A0CED" w:rsidP="00B71F25">
            <w:pPr>
              <w:pStyle w:val="CRCoverPage"/>
              <w:spacing w:after="0"/>
              <w:jc w:val="center"/>
              <w:rPr>
                <w:noProof/>
              </w:rPr>
            </w:pPr>
            <w:r w:rsidRPr="00A36176">
              <w:rPr>
                <w:b/>
                <w:noProof/>
                <w:sz w:val="32"/>
              </w:rPr>
              <w:t>1</w:t>
            </w:r>
            <w:r w:rsidR="00095531" w:rsidRPr="00A36176">
              <w:rPr>
                <w:b/>
                <w:noProof/>
                <w:sz w:val="32"/>
              </w:rPr>
              <w:t>6</w:t>
            </w:r>
            <w:r w:rsidRPr="00A36176">
              <w:rPr>
                <w:b/>
                <w:noProof/>
                <w:sz w:val="32"/>
              </w:rPr>
              <w:t>.</w:t>
            </w:r>
            <w:r w:rsidR="00A41639" w:rsidRPr="00A36176">
              <w:rPr>
                <w:b/>
                <w:noProof/>
                <w:sz w:val="32"/>
              </w:rPr>
              <w:t>1.</w:t>
            </w:r>
            <w:r w:rsidR="00825A6D" w:rsidRPr="00A36176">
              <w:rPr>
                <w:b/>
                <w:noProof/>
                <w:sz w:val="32"/>
              </w:rPr>
              <w:t>0</w:t>
            </w:r>
          </w:p>
        </w:tc>
        <w:tc>
          <w:tcPr>
            <w:tcW w:w="143" w:type="dxa"/>
            <w:tcBorders>
              <w:right w:val="single" w:sz="4" w:space="0" w:color="auto"/>
            </w:tcBorders>
          </w:tcPr>
          <w:p w14:paraId="4B81A88A" w14:textId="77777777" w:rsidR="001E41F3" w:rsidRPr="00A36176" w:rsidRDefault="001E41F3">
            <w:pPr>
              <w:pStyle w:val="CRCoverPage"/>
              <w:spacing w:after="0"/>
              <w:rPr>
                <w:noProof/>
              </w:rPr>
            </w:pPr>
          </w:p>
        </w:tc>
      </w:tr>
      <w:tr w:rsidR="001E41F3" w:rsidRPr="00A36176" w14:paraId="709DF7F3" w14:textId="77777777">
        <w:tc>
          <w:tcPr>
            <w:tcW w:w="9641" w:type="dxa"/>
            <w:gridSpan w:val="9"/>
            <w:tcBorders>
              <w:left w:val="single" w:sz="4" w:space="0" w:color="auto"/>
              <w:right w:val="single" w:sz="4" w:space="0" w:color="auto"/>
            </w:tcBorders>
          </w:tcPr>
          <w:p w14:paraId="4D2A7381" w14:textId="77777777" w:rsidR="001E41F3" w:rsidRPr="00A36176" w:rsidRDefault="001E41F3">
            <w:pPr>
              <w:pStyle w:val="CRCoverPage"/>
              <w:spacing w:after="0"/>
              <w:rPr>
                <w:noProof/>
              </w:rPr>
            </w:pPr>
          </w:p>
        </w:tc>
      </w:tr>
      <w:tr w:rsidR="001E41F3" w:rsidRPr="00A36176" w14:paraId="21CCC3ED" w14:textId="77777777">
        <w:tc>
          <w:tcPr>
            <w:tcW w:w="9641" w:type="dxa"/>
            <w:gridSpan w:val="9"/>
            <w:tcBorders>
              <w:top w:val="single" w:sz="4" w:space="0" w:color="auto"/>
            </w:tcBorders>
          </w:tcPr>
          <w:p w14:paraId="773E082E" w14:textId="77777777" w:rsidR="001E41F3" w:rsidRPr="00A36176" w:rsidRDefault="001E41F3">
            <w:pPr>
              <w:pStyle w:val="CRCoverPage"/>
              <w:spacing w:after="0"/>
              <w:jc w:val="center"/>
              <w:rPr>
                <w:rFonts w:cs="Arial"/>
                <w:i/>
                <w:noProof/>
              </w:rPr>
            </w:pPr>
            <w:r w:rsidRPr="00A36176">
              <w:rPr>
                <w:rFonts w:cs="Arial"/>
                <w:i/>
                <w:noProof/>
              </w:rPr>
              <w:t xml:space="preserve">For </w:t>
            </w:r>
            <w:hyperlink r:id="rId9" w:anchor="_blank" w:history="1">
              <w:r w:rsidRPr="00A36176">
                <w:rPr>
                  <w:rStyle w:val="Hyperlink"/>
                  <w:rFonts w:cs="Arial"/>
                  <w:b/>
                  <w:i/>
                  <w:noProof/>
                  <w:color w:val="FF0000"/>
                </w:rPr>
                <w:t>HE</w:t>
              </w:r>
              <w:bookmarkStart w:id="0" w:name="_Hlt497126619"/>
              <w:r w:rsidRPr="00A36176">
                <w:rPr>
                  <w:rStyle w:val="Hyperlink"/>
                  <w:rFonts w:cs="Arial"/>
                  <w:b/>
                  <w:i/>
                  <w:noProof/>
                  <w:color w:val="FF0000"/>
                </w:rPr>
                <w:t>L</w:t>
              </w:r>
              <w:bookmarkEnd w:id="0"/>
              <w:r w:rsidRPr="00A36176">
                <w:rPr>
                  <w:rStyle w:val="Hyperlink"/>
                  <w:rFonts w:cs="Arial"/>
                  <w:b/>
                  <w:i/>
                  <w:noProof/>
                  <w:color w:val="FF0000"/>
                </w:rPr>
                <w:t>P</w:t>
              </w:r>
            </w:hyperlink>
            <w:r w:rsidRPr="00A36176">
              <w:rPr>
                <w:rFonts w:cs="Arial"/>
                <w:b/>
                <w:i/>
                <w:noProof/>
                <w:color w:val="FF0000"/>
              </w:rPr>
              <w:t xml:space="preserve"> </w:t>
            </w:r>
            <w:r w:rsidRPr="00A36176">
              <w:rPr>
                <w:rFonts w:cs="Arial"/>
                <w:i/>
                <w:noProof/>
              </w:rPr>
              <w:t>on using this form</w:t>
            </w:r>
            <w:r w:rsidR="0051580D" w:rsidRPr="00A36176">
              <w:rPr>
                <w:rFonts w:cs="Arial"/>
                <w:i/>
                <w:noProof/>
              </w:rPr>
              <w:t>: c</w:t>
            </w:r>
            <w:r w:rsidR="00F25D98" w:rsidRPr="00A36176">
              <w:rPr>
                <w:rFonts w:cs="Arial"/>
                <w:i/>
                <w:noProof/>
              </w:rPr>
              <w:t xml:space="preserve">omprehensive instructions can be found at </w:t>
            </w:r>
            <w:r w:rsidR="001B7A65" w:rsidRPr="00A36176">
              <w:rPr>
                <w:rFonts w:cs="Arial"/>
                <w:i/>
                <w:noProof/>
              </w:rPr>
              <w:br/>
            </w:r>
            <w:hyperlink r:id="rId10" w:history="1">
              <w:r w:rsidR="00DE34CF" w:rsidRPr="00A36176">
                <w:rPr>
                  <w:rStyle w:val="Hyperlink"/>
                  <w:rFonts w:cs="Arial"/>
                  <w:i/>
                  <w:noProof/>
                </w:rPr>
                <w:t>http://www.3gpp.org/Change-Requests</w:t>
              </w:r>
            </w:hyperlink>
            <w:r w:rsidR="00F25D98" w:rsidRPr="00A36176">
              <w:rPr>
                <w:rFonts w:cs="Arial"/>
                <w:i/>
                <w:noProof/>
              </w:rPr>
              <w:t>.</w:t>
            </w:r>
          </w:p>
        </w:tc>
      </w:tr>
      <w:tr w:rsidR="001E41F3" w:rsidRPr="00A36176" w14:paraId="56816F97" w14:textId="77777777">
        <w:tc>
          <w:tcPr>
            <w:tcW w:w="9641" w:type="dxa"/>
            <w:gridSpan w:val="9"/>
          </w:tcPr>
          <w:p w14:paraId="47850E46" w14:textId="77777777" w:rsidR="001E41F3" w:rsidRPr="00A36176" w:rsidRDefault="001E41F3">
            <w:pPr>
              <w:pStyle w:val="CRCoverPage"/>
              <w:spacing w:after="0"/>
              <w:rPr>
                <w:noProof/>
                <w:sz w:val="8"/>
                <w:szCs w:val="8"/>
              </w:rPr>
            </w:pPr>
          </w:p>
        </w:tc>
      </w:tr>
    </w:tbl>
    <w:p w14:paraId="3EA2DDBB" w14:textId="77777777" w:rsidR="001E41F3" w:rsidRPr="00A3617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36176" w14:paraId="3E92565D" w14:textId="77777777" w:rsidTr="00A7671C">
        <w:tc>
          <w:tcPr>
            <w:tcW w:w="2835" w:type="dxa"/>
          </w:tcPr>
          <w:p w14:paraId="09211BAA" w14:textId="77777777" w:rsidR="00F25D98" w:rsidRPr="00A36176" w:rsidRDefault="00F25D98" w:rsidP="001E41F3">
            <w:pPr>
              <w:pStyle w:val="CRCoverPage"/>
              <w:tabs>
                <w:tab w:val="right" w:pos="2751"/>
              </w:tabs>
              <w:spacing w:after="0"/>
              <w:rPr>
                <w:b/>
                <w:i/>
                <w:noProof/>
              </w:rPr>
            </w:pPr>
            <w:r w:rsidRPr="00A36176">
              <w:rPr>
                <w:b/>
                <w:i/>
                <w:noProof/>
              </w:rPr>
              <w:t>Proposed change</w:t>
            </w:r>
            <w:r w:rsidR="00A7671C" w:rsidRPr="00A36176">
              <w:rPr>
                <w:b/>
                <w:i/>
                <w:noProof/>
              </w:rPr>
              <w:t xml:space="preserve"> </w:t>
            </w:r>
            <w:r w:rsidRPr="00A36176">
              <w:rPr>
                <w:b/>
                <w:i/>
                <w:noProof/>
              </w:rPr>
              <w:t>affects:</w:t>
            </w:r>
          </w:p>
        </w:tc>
        <w:tc>
          <w:tcPr>
            <w:tcW w:w="1418" w:type="dxa"/>
          </w:tcPr>
          <w:p w14:paraId="562EFC3C" w14:textId="77777777" w:rsidR="00F25D98" w:rsidRPr="00A36176" w:rsidRDefault="00F25D98" w:rsidP="001E41F3">
            <w:pPr>
              <w:pStyle w:val="CRCoverPage"/>
              <w:spacing w:after="0"/>
              <w:jc w:val="right"/>
              <w:rPr>
                <w:noProof/>
              </w:rPr>
            </w:pPr>
            <w:r w:rsidRPr="00A3617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A36176"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A36176" w:rsidRDefault="00F25D98" w:rsidP="001E41F3">
            <w:pPr>
              <w:pStyle w:val="CRCoverPage"/>
              <w:spacing w:after="0"/>
              <w:jc w:val="right"/>
              <w:rPr>
                <w:noProof/>
                <w:u w:val="single"/>
              </w:rPr>
            </w:pPr>
            <w:r w:rsidRPr="00A3617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2BC6A003" w:rsidR="00F25D98" w:rsidRPr="00A36176" w:rsidRDefault="00F25D98" w:rsidP="00014B0D">
            <w:pPr>
              <w:pStyle w:val="CRCoverPage"/>
              <w:spacing w:after="0"/>
              <w:rPr>
                <w:rFonts w:eastAsia="DengXian"/>
                <w:b/>
                <w:caps/>
                <w:noProof/>
                <w:lang w:eastAsia="zh-CN"/>
              </w:rPr>
            </w:pPr>
          </w:p>
        </w:tc>
        <w:tc>
          <w:tcPr>
            <w:tcW w:w="2126" w:type="dxa"/>
          </w:tcPr>
          <w:p w14:paraId="29AC5FAF" w14:textId="77777777" w:rsidR="00F25D98" w:rsidRPr="00A36176" w:rsidRDefault="00F25D98" w:rsidP="001E41F3">
            <w:pPr>
              <w:pStyle w:val="CRCoverPage"/>
              <w:spacing w:after="0"/>
              <w:jc w:val="right"/>
              <w:rPr>
                <w:noProof/>
                <w:u w:val="single"/>
              </w:rPr>
            </w:pPr>
            <w:r w:rsidRPr="00A3617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A36176"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A36176" w:rsidRDefault="00F25D98" w:rsidP="001E41F3">
            <w:pPr>
              <w:pStyle w:val="CRCoverPage"/>
              <w:spacing w:after="0"/>
              <w:jc w:val="right"/>
              <w:rPr>
                <w:noProof/>
              </w:rPr>
            </w:pPr>
            <w:r w:rsidRPr="00A3617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A36176" w:rsidRDefault="00B5686F" w:rsidP="001E41F3">
            <w:pPr>
              <w:pStyle w:val="CRCoverPage"/>
              <w:spacing w:after="0"/>
              <w:jc w:val="center"/>
              <w:rPr>
                <w:b/>
                <w:bCs/>
                <w:caps/>
                <w:noProof/>
                <w:lang w:eastAsia="ko-KR"/>
              </w:rPr>
            </w:pPr>
            <w:r w:rsidRPr="00A36176">
              <w:rPr>
                <w:rFonts w:hint="eastAsia"/>
                <w:b/>
                <w:bCs/>
                <w:caps/>
                <w:noProof/>
                <w:lang w:eastAsia="ko-KR"/>
              </w:rPr>
              <w:t>X</w:t>
            </w:r>
          </w:p>
        </w:tc>
      </w:tr>
    </w:tbl>
    <w:p w14:paraId="0F07F558" w14:textId="77777777" w:rsidR="001E41F3" w:rsidRPr="00A36176"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36176" w14:paraId="4606BC2D" w14:textId="77777777" w:rsidTr="00825A6D">
        <w:tc>
          <w:tcPr>
            <w:tcW w:w="9641" w:type="dxa"/>
            <w:gridSpan w:val="11"/>
          </w:tcPr>
          <w:p w14:paraId="3F5BF65A" w14:textId="77777777" w:rsidR="001E41F3" w:rsidRPr="00A36176" w:rsidRDefault="001E41F3">
            <w:pPr>
              <w:pStyle w:val="CRCoverPage"/>
              <w:spacing w:after="0"/>
              <w:rPr>
                <w:noProof/>
                <w:sz w:val="8"/>
                <w:szCs w:val="8"/>
                <w:lang w:eastAsia="ko-KR"/>
              </w:rPr>
            </w:pPr>
          </w:p>
        </w:tc>
      </w:tr>
      <w:tr w:rsidR="001E41F3" w:rsidRPr="00A36176" w14:paraId="7AACBEF4" w14:textId="77777777" w:rsidTr="00825A6D">
        <w:tc>
          <w:tcPr>
            <w:tcW w:w="1843" w:type="dxa"/>
            <w:tcBorders>
              <w:top w:val="single" w:sz="4" w:space="0" w:color="auto"/>
              <w:left w:val="single" w:sz="4" w:space="0" w:color="auto"/>
            </w:tcBorders>
          </w:tcPr>
          <w:p w14:paraId="0B6DF041" w14:textId="77777777" w:rsidR="001E41F3" w:rsidRPr="00A36176" w:rsidRDefault="001E41F3">
            <w:pPr>
              <w:pStyle w:val="CRCoverPage"/>
              <w:tabs>
                <w:tab w:val="right" w:pos="1759"/>
              </w:tabs>
              <w:spacing w:after="0"/>
              <w:rPr>
                <w:b/>
                <w:i/>
                <w:noProof/>
              </w:rPr>
            </w:pPr>
            <w:r w:rsidRPr="00A36176">
              <w:rPr>
                <w:b/>
                <w:i/>
                <w:noProof/>
              </w:rPr>
              <w:t>Title:</w:t>
            </w:r>
            <w:r w:rsidRPr="00A36176">
              <w:rPr>
                <w:b/>
                <w:i/>
                <w:noProof/>
              </w:rPr>
              <w:tab/>
            </w:r>
          </w:p>
        </w:tc>
        <w:tc>
          <w:tcPr>
            <w:tcW w:w="7798" w:type="dxa"/>
            <w:gridSpan w:val="10"/>
            <w:tcBorders>
              <w:top w:val="single" w:sz="4" w:space="0" w:color="auto"/>
              <w:right w:val="single" w:sz="4" w:space="0" w:color="auto"/>
            </w:tcBorders>
            <w:shd w:val="pct30" w:color="FFFF00" w:fill="auto"/>
          </w:tcPr>
          <w:p w14:paraId="13A6A24A" w14:textId="277B1EF8" w:rsidR="001E41F3" w:rsidRPr="00A36176" w:rsidRDefault="00F112C9" w:rsidP="00B35FD3">
            <w:pPr>
              <w:pStyle w:val="CRCoverPage"/>
              <w:spacing w:after="0"/>
              <w:ind w:left="100"/>
              <w:rPr>
                <w:noProof/>
                <w:lang w:eastAsia="ko-KR"/>
              </w:rPr>
            </w:pPr>
            <w:r w:rsidRPr="00A36176">
              <w:rPr>
                <w:rFonts w:hint="eastAsia"/>
                <w:noProof/>
                <w:lang w:eastAsia="ko-KR"/>
              </w:rPr>
              <w:t>AMF</w:t>
            </w:r>
            <w:r w:rsidRPr="00A36176">
              <w:rPr>
                <w:noProof/>
                <w:lang w:eastAsia="ko-KR"/>
              </w:rPr>
              <w:t xml:space="preserve"> capability of Network Slice-Specific Authentication and Authorization</w:t>
            </w:r>
          </w:p>
        </w:tc>
      </w:tr>
      <w:tr w:rsidR="001E41F3" w:rsidRPr="00A36176" w14:paraId="769E693F" w14:textId="77777777" w:rsidTr="00825A6D">
        <w:tc>
          <w:tcPr>
            <w:tcW w:w="1843" w:type="dxa"/>
            <w:tcBorders>
              <w:left w:val="single" w:sz="4" w:space="0" w:color="auto"/>
            </w:tcBorders>
          </w:tcPr>
          <w:p w14:paraId="5026A12F" w14:textId="77777777" w:rsidR="001E41F3" w:rsidRPr="00A36176"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A36176" w:rsidRDefault="001E41F3">
            <w:pPr>
              <w:pStyle w:val="CRCoverPage"/>
              <w:spacing w:after="0"/>
              <w:rPr>
                <w:noProof/>
                <w:sz w:val="8"/>
                <w:szCs w:val="8"/>
              </w:rPr>
            </w:pPr>
          </w:p>
        </w:tc>
      </w:tr>
      <w:tr w:rsidR="001E41F3" w:rsidRPr="00A36176" w14:paraId="5470034D" w14:textId="77777777" w:rsidTr="00825A6D">
        <w:tc>
          <w:tcPr>
            <w:tcW w:w="1843" w:type="dxa"/>
            <w:tcBorders>
              <w:left w:val="single" w:sz="4" w:space="0" w:color="auto"/>
            </w:tcBorders>
          </w:tcPr>
          <w:p w14:paraId="363893B1" w14:textId="77777777" w:rsidR="001E41F3" w:rsidRPr="00A36176" w:rsidRDefault="001E41F3">
            <w:pPr>
              <w:pStyle w:val="CRCoverPage"/>
              <w:tabs>
                <w:tab w:val="right" w:pos="1759"/>
              </w:tabs>
              <w:spacing w:after="0"/>
              <w:rPr>
                <w:b/>
                <w:i/>
                <w:noProof/>
              </w:rPr>
            </w:pPr>
            <w:r w:rsidRPr="00A36176">
              <w:rPr>
                <w:b/>
                <w:i/>
                <w:noProof/>
              </w:rPr>
              <w:t>Source to WG:</w:t>
            </w:r>
          </w:p>
        </w:tc>
        <w:tc>
          <w:tcPr>
            <w:tcW w:w="7798" w:type="dxa"/>
            <w:gridSpan w:val="10"/>
            <w:tcBorders>
              <w:right w:val="single" w:sz="4" w:space="0" w:color="auto"/>
            </w:tcBorders>
            <w:shd w:val="pct30" w:color="FFFF00" w:fill="auto"/>
          </w:tcPr>
          <w:p w14:paraId="3386C63E" w14:textId="602DC7CF" w:rsidR="001E41F3" w:rsidRPr="00A36176" w:rsidRDefault="00977931" w:rsidP="003772C5">
            <w:pPr>
              <w:pStyle w:val="CRCoverPage"/>
              <w:spacing w:after="0"/>
              <w:ind w:left="100"/>
              <w:rPr>
                <w:noProof/>
                <w:lang w:eastAsia="ko-KR"/>
              </w:rPr>
            </w:pPr>
            <w:r w:rsidRPr="00A36176">
              <w:rPr>
                <w:noProof/>
                <w:lang w:eastAsia="ko-KR"/>
              </w:rPr>
              <w:t>ZTE</w:t>
            </w:r>
          </w:p>
        </w:tc>
      </w:tr>
      <w:tr w:rsidR="001E41F3" w:rsidRPr="00A36176" w14:paraId="727246A8" w14:textId="77777777" w:rsidTr="00825A6D">
        <w:tc>
          <w:tcPr>
            <w:tcW w:w="1843" w:type="dxa"/>
            <w:tcBorders>
              <w:left w:val="single" w:sz="4" w:space="0" w:color="auto"/>
            </w:tcBorders>
          </w:tcPr>
          <w:p w14:paraId="683B8573" w14:textId="77777777" w:rsidR="001E41F3" w:rsidRPr="00A36176" w:rsidRDefault="001E41F3">
            <w:pPr>
              <w:pStyle w:val="CRCoverPage"/>
              <w:tabs>
                <w:tab w:val="right" w:pos="1759"/>
              </w:tabs>
              <w:spacing w:after="0"/>
              <w:rPr>
                <w:b/>
                <w:i/>
                <w:noProof/>
              </w:rPr>
            </w:pPr>
            <w:r w:rsidRPr="00A36176">
              <w:rPr>
                <w:b/>
                <w:i/>
                <w:noProof/>
              </w:rPr>
              <w:t>Source to TSG:</w:t>
            </w:r>
          </w:p>
        </w:tc>
        <w:tc>
          <w:tcPr>
            <w:tcW w:w="7798" w:type="dxa"/>
            <w:gridSpan w:val="10"/>
            <w:tcBorders>
              <w:right w:val="single" w:sz="4" w:space="0" w:color="auto"/>
            </w:tcBorders>
            <w:shd w:val="pct30" w:color="FFFF00" w:fill="auto"/>
          </w:tcPr>
          <w:p w14:paraId="4E7B7CDF" w14:textId="77777777" w:rsidR="001E41F3" w:rsidRPr="00A36176" w:rsidRDefault="001A0CED">
            <w:pPr>
              <w:pStyle w:val="CRCoverPage"/>
              <w:spacing w:after="0"/>
              <w:ind w:left="100"/>
              <w:rPr>
                <w:noProof/>
                <w:lang w:eastAsia="ko-KR"/>
              </w:rPr>
            </w:pPr>
            <w:r w:rsidRPr="00A36176">
              <w:rPr>
                <w:rFonts w:hint="eastAsia"/>
                <w:noProof/>
                <w:lang w:eastAsia="ko-KR"/>
              </w:rPr>
              <w:t>SA2</w:t>
            </w:r>
          </w:p>
        </w:tc>
      </w:tr>
      <w:tr w:rsidR="001E41F3" w:rsidRPr="00A36176" w14:paraId="7CBC4405" w14:textId="77777777" w:rsidTr="00825A6D">
        <w:tc>
          <w:tcPr>
            <w:tcW w:w="1843" w:type="dxa"/>
            <w:tcBorders>
              <w:left w:val="single" w:sz="4" w:space="0" w:color="auto"/>
            </w:tcBorders>
          </w:tcPr>
          <w:p w14:paraId="250D9E75" w14:textId="77777777" w:rsidR="001E41F3" w:rsidRPr="00A36176"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A36176" w:rsidRDefault="001E41F3">
            <w:pPr>
              <w:pStyle w:val="CRCoverPage"/>
              <w:spacing w:after="0"/>
              <w:rPr>
                <w:noProof/>
                <w:sz w:val="8"/>
                <w:szCs w:val="8"/>
              </w:rPr>
            </w:pPr>
          </w:p>
        </w:tc>
      </w:tr>
      <w:tr w:rsidR="001E41F3" w:rsidRPr="00A36176" w14:paraId="26CACFD5" w14:textId="77777777" w:rsidTr="00825A6D">
        <w:tc>
          <w:tcPr>
            <w:tcW w:w="1843" w:type="dxa"/>
            <w:tcBorders>
              <w:left w:val="single" w:sz="4" w:space="0" w:color="auto"/>
            </w:tcBorders>
          </w:tcPr>
          <w:p w14:paraId="5D8A7045" w14:textId="77777777" w:rsidR="001E41F3" w:rsidRPr="00A36176" w:rsidRDefault="001E41F3">
            <w:pPr>
              <w:pStyle w:val="CRCoverPage"/>
              <w:tabs>
                <w:tab w:val="right" w:pos="1759"/>
              </w:tabs>
              <w:spacing w:after="0"/>
              <w:rPr>
                <w:b/>
                <w:i/>
                <w:noProof/>
              </w:rPr>
            </w:pPr>
            <w:r w:rsidRPr="00A36176">
              <w:rPr>
                <w:b/>
                <w:i/>
                <w:noProof/>
              </w:rPr>
              <w:t>Work item code</w:t>
            </w:r>
            <w:r w:rsidR="0051580D" w:rsidRPr="00A36176">
              <w:rPr>
                <w:b/>
                <w:i/>
                <w:noProof/>
              </w:rPr>
              <w:t>:</w:t>
            </w:r>
          </w:p>
        </w:tc>
        <w:tc>
          <w:tcPr>
            <w:tcW w:w="3260" w:type="dxa"/>
            <w:gridSpan w:val="5"/>
            <w:shd w:val="pct30" w:color="FFFF00" w:fill="auto"/>
          </w:tcPr>
          <w:p w14:paraId="2301FC08" w14:textId="6895B613" w:rsidR="001E41F3" w:rsidRPr="00A36176" w:rsidRDefault="00D97144" w:rsidP="00BF0B84">
            <w:pPr>
              <w:pStyle w:val="CRCoverPage"/>
              <w:spacing w:after="0"/>
              <w:ind w:left="100"/>
              <w:rPr>
                <w:noProof/>
                <w:lang w:eastAsia="ko-KR"/>
              </w:rPr>
            </w:pPr>
            <w:r w:rsidRPr="00A36176">
              <w:rPr>
                <w:rFonts w:hint="eastAsia"/>
                <w:noProof/>
                <w:lang w:eastAsia="ko-KR"/>
              </w:rPr>
              <w:t>eN</w:t>
            </w:r>
            <w:r w:rsidRPr="00A36176">
              <w:rPr>
                <w:noProof/>
                <w:lang w:eastAsia="ko-KR"/>
              </w:rPr>
              <w:t>S</w:t>
            </w:r>
          </w:p>
        </w:tc>
        <w:tc>
          <w:tcPr>
            <w:tcW w:w="994" w:type="dxa"/>
            <w:gridSpan w:val="2"/>
            <w:tcBorders>
              <w:left w:val="nil"/>
            </w:tcBorders>
          </w:tcPr>
          <w:p w14:paraId="1E2E8724" w14:textId="77777777" w:rsidR="001E41F3" w:rsidRPr="00A36176" w:rsidRDefault="001E41F3">
            <w:pPr>
              <w:pStyle w:val="CRCoverPage"/>
              <w:spacing w:after="0"/>
              <w:ind w:right="100"/>
              <w:rPr>
                <w:noProof/>
              </w:rPr>
            </w:pPr>
          </w:p>
        </w:tc>
        <w:tc>
          <w:tcPr>
            <w:tcW w:w="1417" w:type="dxa"/>
            <w:gridSpan w:val="2"/>
            <w:tcBorders>
              <w:left w:val="nil"/>
            </w:tcBorders>
          </w:tcPr>
          <w:p w14:paraId="7A032772" w14:textId="77777777" w:rsidR="001E41F3" w:rsidRPr="00A36176" w:rsidRDefault="001E41F3">
            <w:pPr>
              <w:pStyle w:val="CRCoverPage"/>
              <w:spacing w:after="0"/>
              <w:jc w:val="right"/>
              <w:rPr>
                <w:noProof/>
              </w:rPr>
            </w:pPr>
            <w:r w:rsidRPr="00A36176">
              <w:rPr>
                <w:b/>
                <w:i/>
                <w:noProof/>
              </w:rPr>
              <w:t>Date:</w:t>
            </w:r>
          </w:p>
        </w:tc>
        <w:tc>
          <w:tcPr>
            <w:tcW w:w="2127" w:type="dxa"/>
            <w:tcBorders>
              <w:right w:val="single" w:sz="4" w:space="0" w:color="auto"/>
            </w:tcBorders>
            <w:shd w:val="pct30" w:color="FFFF00" w:fill="auto"/>
          </w:tcPr>
          <w:p w14:paraId="660D4988" w14:textId="7067B46C" w:rsidR="001E41F3" w:rsidRPr="00A36176" w:rsidRDefault="001A0CED" w:rsidP="003772C5">
            <w:pPr>
              <w:pStyle w:val="CRCoverPage"/>
              <w:spacing w:after="0"/>
              <w:ind w:left="100"/>
              <w:rPr>
                <w:noProof/>
              </w:rPr>
            </w:pPr>
            <w:r w:rsidRPr="00A36176">
              <w:rPr>
                <w:noProof/>
              </w:rPr>
              <w:t>201</w:t>
            </w:r>
            <w:r w:rsidR="005E2CF7" w:rsidRPr="00A36176">
              <w:rPr>
                <w:noProof/>
              </w:rPr>
              <w:t>9</w:t>
            </w:r>
            <w:r w:rsidR="004242F1" w:rsidRPr="00A36176">
              <w:rPr>
                <w:noProof/>
              </w:rPr>
              <w:t>-</w:t>
            </w:r>
            <w:r w:rsidR="005E2CF7" w:rsidRPr="00A36176">
              <w:rPr>
                <w:noProof/>
              </w:rPr>
              <w:t>0</w:t>
            </w:r>
            <w:r w:rsidR="003772C5" w:rsidRPr="00A36176">
              <w:rPr>
                <w:noProof/>
              </w:rPr>
              <w:t>6</w:t>
            </w:r>
            <w:r w:rsidR="004242F1" w:rsidRPr="00A36176">
              <w:rPr>
                <w:noProof/>
              </w:rPr>
              <w:t>-</w:t>
            </w:r>
            <w:r w:rsidR="003772C5" w:rsidRPr="00A36176">
              <w:rPr>
                <w:noProof/>
              </w:rPr>
              <w:t>11</w:t>
            </w:r>
          </w:p>
        </w:tc>
      </w:tr>
      <w:tr w:rsidR="001E41F3" w:rsidRPr="00A36176" w14:paraId="476A1E86" w14:textId="77777777" w:rsidTr="00825A6D">
        <w:tc>
          <w:tcPr>
            <w:tcW w:w="1843" w:type="dxa"/>
            <w:tcBorders>
              <w:left w:val="single" w:sz="4" w:space="0" w:color="auto"/>
            </w:tcBorders>
          </w:tcPr>
          <w:p w14:paraId="4D93E7A9" w14:textId="77777777" w:rsidR="001E41F3" w:rsidRPr="00A36176" w:rsidRDefault="001E41F3">
            <w:pPr>
              <w:pStyle w:val="CRCoverPage"/>
              <w:spacing w:after="0"/>
              <w:rPr>
                <w:b/>
                <w:i/>
                <w:noProof/>
                <w:sz w:val="8"/>
                <w:szCs w:val="8"/>
              </w:rPr>
            </w:pPr>
          </w:p>
        </w:tc>
        <w:tc>
          <w:tcPr>
            <w:tcW w:w="1560" w:type="dxa"/>
            <w:gridSpan w:val="4"/>
          </w:tcPr>
          <w:p w14:paraId="3E2B0A99" w14:textId="77777777" w:rsidR="001E41F3" w:rsidRPr="00A36176" w:rsidRDefault="001E41F3">
            <w:pPr>
              <w:pStyle w:val="CRCoverPage"/>
              <w:spacing w:after="0"/>
              <w:rPr>
                <w:noProof/>
                <w:sz w:val="8"/>
                <w:szCs w:val="8"/>
              </w:rPr>
            </w:pPr>
          </w:p>
        </w:tc>
        <w:tc>
          <w:tcPr>
            <w:tcW w:w="2694" w:type="dxa"/>
            <w:gridSpan w:val="3"/>
          </w:tcPr>
          <w:p w14:paraId="14425F02" w14:textId="77777777" w:rsidR="001E41F3" w:rsidRPr="00A36176" w:rsidRDefault="001E41F3">
            <w:pPr>
              <w:pStyle w:val="CRCoverPage"/>
              <w:spacing w:after="0"/>
              <w:rPr>
                <w:noProof/>
                <w:sz w:val="8"/>
                <w:szCs w:val="8"/>
              </w:rPr>
            </w:pPr>
          </w:p>
        </w:tc>
        <w:tc>
          <w:tcPr>
            <w:tcW w:w="1417" w:type="dxa"/>
            <w:gridSpan w:val="2"/>
          </w:tcPr>
          <w:p w14:paraId="514397E2" w14:textId="77777777" w:rsidR="001E41F3" w:rsidRPr="00A36176"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A36176" w:rsidRDefault="001E41F3">
            <w:pPr>
              <w:pStyle w:val="CRCoverPage"/>
              <w:spacing w:after="0"/>
              <w:rPr>
                <w:noProof/>
                <w:sz w:val="8"/>
                <w:szCs w:val="8"/>
              </w:rPr>
            </w:pPr>
          </w:p>
        </w:tc>
      </w:tr>
      <w:tr w:rsidR="001E41F3" w:rsidRPr="00A36176" w14:paraId="2D6FE854" w14:textId="77777777" w:rsidTr="00825A6D">
        <w:trPr>
          <w:cantSplit/>
        </w:trPr>
        <w:tc>
          <w:tcPr>
            <w:tcW w:w="1843" w:type="dxa"/>
            <w:tcBorders>
              <w:left w:val="single" w:sz="4" w:space="0" w:color="auto"/>
            </w:tcBorders>
          </w:tcPr>
          <w:p w14:paraId="4D21E394" w14:textId="77777777" w:rsidR="001E41F3" w:rsidRPr="00A36176" w:rsidRDefault="001E41F3">
            <w:pPr>
              <w:pStyle w:val="CRCoverPage"/>
              <w:tabs>
                <w:tab w:val="right" w:pos="1759"/>
              </w:tabs>
              <w:spacing w:after="0"/>
              <w:rPr>
                <w:b/>
                <w:i/>
                <w:noProof/>
              </w:rPr>
            </w:pPr>
            <w:r w:rsidRPr="00A36176">
              <w:rPr>
                <w:b/>
                <w:i/>
                <w:noProof/>
              </w:rPr>
              <w:t>Category:</w:t>
            </w:r>
          </w:p>
        </w:tc>
        <w:tc>
          <w:tcPr>
            <w:tcW w:w="425" w:type="dxa"/>
            <w:shd w:val="pct30" w:color="FFFF00" w:fill="auto"/>
          </w:tcPr>
          <w:p w14:paraId="282489FF" w14:textId="2F1A0D72" w:rsidR="001E41F3" w:rsidRPr="00A36176" w:rsidRDefault="00F112C9">
            <w:pPr>
              <w:pStyle w:val="CRCoverPage"/>
              <w:spacing w:after="0"/>
              <w:ind w:left="100"/>
              <w:rPr>
                <w:b/>
                <w:noProof/>
                <w:lang w:eastAsia="ko-KR"/>
              </w:rPr>
            </w:pPr>
            <w:r w:rsidRPr="00A36176">
              <w:rPr>
                <w:b/>
                <w:noProof/>
                <w:lang w:eastAsia="ko-KR"/>
              </w:rPr>
              <w:t>F</w:t>
            </w:r>
          </w:p>
        </w:tc>
        <w:tc>
          <w:tcPr>
            <w:tcW w:w="3829" w:type="dxa"/>
            <w:gridSpan w:val="6"/>
            <w:tcBorders>
              <w:left w:val="nil"/>
            </w:tcBorders>
          </w:tcPr>
          <w:p w14:paraId="1CCEBE53" w14:textId="77777777" w:rsidR="001E41F3" w:rsidRPr="00A36176" w:rsidRDefault="001E41F3">
            <w:pPr>
              <w:pStyle w:val="CRCoverPage"/>
              <w:spacing w:after="0"/>
              <w:rPr>
                <w:noProof/>
              </w:rPr>
            </w:pPr>
          </w:p>
        </w:tc>
        <w:tc>
          <w:tcPr>
            <w:tcW w:w="1417" w:type="dxa"/>
            <w:gridSpan w:val="2"/>
            <w:tcBorders>
              <w:left w:val="nil"/>
            </w:tcBorders>
          </w:tcPr>
          <w:p w14:paraId="426842F4" w14:textId="77777777" w:rsidR="001E41F3" w:rsidRPr="00A36176" w:rsidRDefault="001E41F3">
            <w:pPr>
              <w:pStyle w:val="CRCoverPage"/>
              <w:spacing w:after="0"/>
              <w:jc w:val="right"/>
              <w:rPr>
                <w:b/>
                <w:i/>
                <w:noProof/>
              </w:rPr>
            </w:pPr>
            <w:r w:rsidRPr="00A36176">
              <w:rPr>
                <w:b/>
                <w:i/>
                <w:noProof/>
              </w:rPr>
              <w:t>Release:</w:t>
            </w:r>
          </w:p>
        </w:tc>
        <w:tc>
          <w:tcPr>
            <w:tcW w:w="2127" w:type="dxa"/>
            <w:tcBorders>
              <w:right w:val="single" w:sz="4" w:space="0" w:color="auto"/>
            </w:tcBorders>
            <w:shd w:val="pct30" w:color="FFFF00" w:fill="auto"/>
          </w:tcPr>
          <w:p w14:paraId="34DD6B73" w14:textId="7A18FF70" w:rsidR="001E41F3" w:rsidRPr="00A36176" w:rsidRDefault="0026004D" w:rsidP="00D152C1">
            <w:pPr>
              <w:pStyle w:val="CRCoverPage"/>
              <w:spacing w:after="0"/>
              <w:ind w:left="100"/>
              <w:rPr>
                <w:noProof/>
              </w:rPr>
            </w:pPr>
            <w:r w:rsidRPr="00A36176">
              <w:rPr>
                <w:noProof/>
              </w:rPr>
              <w:t>Rel-</w:t>
            </w:r>
            <w:r w:rsidR="00D152C1" w:rsidRPr="00A36176">
              <w:rPr>
                <w:noProof/>
              </w:rPr>
              <w:t>16</w:t>
            </w:r>
          </w:p>
        </w:tc>
      </w:tr>
      <w:tr w:rsidR="001E41F3" w:rsidRPr="00A36176" w14:paraId="258696A0" w14:textId="77777777" w:rsidTr="00825A6D">
        <w:tc>
          <w:tcPr>
            <w:tcW w:w="1843" w:type="dxa"/>
            <w:tcBorders>
              <w:left w:val="single" w:sz="4" w:space="0" w:color="auto"/>
              <w:bottom w:val="single" w:sz="4" w:space="0" w:color="auto"/>
            </w:tcBorders>
          </w:tcPr>
          <w:p w14:paraId="3930B848" w14:textId="77777777" w:rsidR="001E41F3" w:rsidRPr="00A36176"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A36176" w:rsidRDefault="001E41F3">
            <w:pPr>
              <w:pStyle w:val="CRCoverPage"/>
              <w:spacing w:after="0"/>
              <w:ind w:left="383" w:hanging="383"/>
              <w:rPr>
                <w:i/>
                <w:noProof/>
                <w:sz w:val="18"/>
              </w:rPr>
            </w:pPr>
            <w:r w:rsidRPr="00A36176">
              <w:rPr>
                <w:i/>
                <w:noProof/>
                <w:sz w:val="18"/>
              </w:rPr>
              <w:t xml:space="preserve">Use </w:t>
            </w:r>
            <w:r w:rsidRPr="00A36176">
              <w:rPr>
                <w:i/>
                <w:noProof/>
                <w:sz w:val="18"/>
                <w:u w:val="single"/>
              </w:rPr>
              <w:t>one</w:t>
            </w:r>
            <w:r w:rsidRPr="00A36176">
              <w:rPr>
                <w:i/>
                <w:noProof/>
                <w:sz w:val="18"/>
              </w:rPr>
              <w:t xml:space="preserve"> of the following categories:</w:t>
            </w:r>
            <w:r w:rsidRPr="00A36176">
              <w:rPr>
                <w:b/>
                <w:i/>
                <w:noProof/>
                <w:sz w:val="18"/>
              </w:rPr>
              <w:br/>
              <w:t>F</w:t>
            </w:r>
            <w:r w:rsidRPr="00A36176">
              <w:rPr>
                <w:i/>
                <w:noProof/>
                <w:sz w:val="18"/>
              </w:rPr>
              <w:t xml:space="preserve">  (correction)</w:t>
            </w:r>
            <w:r w:rsidRPr="00A36176">
              <w:rPr>
                <w:i/>
                <w:noProof/>
                <w:sz w:val="18"/>
              </w:rPr>
              <w:br/>
            </w:r>
            <w:r w:rsidRPr="00A36176">
              <w:rPr>
                <w:b/>
                <w:i/>
                <w:noProof/>
                <w:sz w:val="18"/>
              </w:rPr>
              <w:t>A</w:t>
            </w:r>
            <w:r w:rsidRPr="00A36176">
              <w:rPr>
                <w:i/>
                <w:noProof/>
                <w:sz w:val="18"/>
              </w:rPr>
              <w:t xml:space="preserve">  (</w:t>
            </w:r>
            <w:r w:rsidR="00DE34CF" w:rsidRPr="00A36176">
              <w:rPr>
                <w:i/>
                <w:noProof/>
                <w:sz w:val="18"/>
              </w:rPr>
              <w:t xml:space="preserve">mirror </w:t>
            </w:r>
            <w:r w:rsidRPr="00A36176">
              <w:rPr>
                <w:i/>
                <w:noProof/>
                <w:sz w:val="18"/>
              </w:rPr>
              <w:t>correspond</w:t>
            </w:r>
            <w:r w:rsidR="00DE34CF" w:rsidRPr="00A36176">
              <w:rPr>
                <w:i/>
                <w:noProof/>
                <w:sz w:val="18"/>
              </w:rPr>
              <w:t xml:space="preserve">ing </w:t>
            </w:r>
            <w:r w:rsidRPr="00A36176">
              <w:rPr>
                <w:i/>
                <w:noProof/>
                <w:sz w:val="18"/>
              </w:rPr>
              <w:t xml:space="preserve">to a </w:t>
            </w:r>
            <w:r w:rsidR="00DE34CF" w:rsidRPr="00A36176">
              <w:rPr>
                <w:i/>
                <w:noProof/>
                <w:sz w:val="18"/>
              </w:rPr>
              <w:t xml:space="preserve">change </w:t>
            </w:r>
            <w:r w:rsidRPr="00A36176">
              <w:rPr>
                <w:i/>
                <w:noProof/>
                <w:sz w:val="18"/>
              </w:rPr>
              <w:t>in an earlier release)</w:t>
            </w:r>
            <w:r w:rsidRPr="00A36176">
              <w:rPr>
                <w:i/>
                <w:noProof/>
                <w:sz w:val="18"/>
              </w:rPr>
              <w:br/>
            </w:r>
            <w:r w:rsidRPr="00A36176">
              <w:rPr>
                <w:b/>
                <w:i/>
                <w:noProof/>
                <w:sz w:val="18"/>
              </w:rPr>
              <w:t>B</w:t>
            </w:r>
            <w:r w:rsidRPr="00A36176">
              <w:rPr>
                <w:i/>
                <w:noProof/>
                <w:sz w:val="18"/>
              </w:rPr>
              <w:t xml:space="preserve">  (addition of feature), </w:t>
            </w:r>
            <w:r w:rsidRPr="00A36176">
              <w:rPr>
                <w:i/>
                <w:noProof/>
                <w:sz w:val="18"/>
              </w:rPr>
              <w:br/>
            </w:r>
            <w:r w:rsidRPr="00A36176">
              <w:rPr>
                <w:b/>
                <w:i/>
                <w:noProof/>
                <w:sz w:val="18"/>
              </w:rPr>
              <w:t>C</w:t>
            </w:r>
            <w:r w:rsidRPr="00A36176">
              <w:rPr>
                <w:i/>
                <w:noProof/>
                <w:sz w:val="18"/>
              </w:rPr>
              <w:t xml:space="preserve">  (functional modification of feature)</w:t>
            </w:r>
            <w:r w:rsidRPr="00A36176">
              <w:rPr>
                <w:i/>
                <w:noProof/>
                <w:sz w:val="18"/>
              </w:rPr>
              <w:br/>
            </w:r>
            <w:r w:rsidRPr="00A36176">
              <w:rPr>
                <w:b/>
                <w:i/>
                <w:noProof/>
                <w:sz w:val="18"/>
              </w:rPr>
              <w:t>D</w:t>
            </w:r>
            <w:r w:rsidRPr="00A36176">
              <w:rPr>
                <w:i/>
                <w:noProof/>
                <w:sz w:val="18"/>
              </w:rPr>
              <w:t xml:space="preserve">  (editorial modification)</w:t>
            </w:r>
          </w:p>
          <w:p w14:paraId="19CF116F" w14:textId="77777777" w:rsidR="001E41F3" w:rsidRPr="00A36176" w:rsidRDefault="001E41F3">
            <w:pPr>
              <w:pStyle w:val="CRCoverPage"/>
              <w:rPr>
                <w:noProof/>
              </w:rPr>
            </w:pPr>
            <w:r w:rsidRPr="00A36176">
              <w:rPr>
                <w:noProof/>
                <w:sz w:val="18"/>
              </w:rPr>
              <w:t>Detailed explanations of the above categories can</w:t>
            </w:r>
            <w:r w:rsidRPr="00A36176">
              <w:rPr>
                <w:noProof/>
                <w:sz w:val="18"/>
              </w:rPr>
              <w:br/>
              <w:t xml:space="preserve">be found in 3GPP </w:t>
            </w:r>
            <w:hyperlink r:id="rId11" w:history="1">
              <w:r w:rsidRPr="00A36176">
                <w:rPr>
                  <w:rStyle w:val="Hyperlink"/>
                  <w:noProof/>
                  <w:sz w:val="18"/>
                </w:rPr>
                <w:t>TR 21.900</w:t>
              </w:r>
            </w:hyperlink>
            <w:r w:rsidRPr="00A36176">
              <w:rPr>
                <w:noProof/>
                <w:sz w:val="18"/>
              </w:rPr>
              <w:t>.</w:t>
            </w:r>
          </w:p>
        </w:tc>
        <w:tc>
          <w:tcPr>
            <w:tcW w:w="3120" w:type="dxa"/>
            <w:gridSpan w:val="2"/>
            <w:tcBorders>
              <w:bottom w:val="single" w:sz="4" w:space="0" w:color="auto"/>
              <w:right w:val="single" w:sz="4" w:space="0" w:color="auto"/>
            </w:tcBorders>
          </w:tcPr>
          <w:p w14:paraId="37DC9D2D" w14:textId="77777777" w:rsidR="000C038A" w:rsidRPr="00A36176" w:rsidRDefault="001E41F3" w:rsidP="009209A0">
            <w:pPr>
              <w:pStyle w:val="CRCoverPage"/>
              <w:tabs>
                <w:tab w:val="left" w:pos="950"/>
              </w:tabs>
              <w:spacing w:after="0"/>
              <w:ind w:left="241" w:hanging="241"/>
              <w:rPr>
                <w:i/>
                <w:noProof/>
                <w:sz w:val="18"/>
              </w:rPr>
            </w:pPr>
            <w:r w:rsidRPr="00A36176">
              <w:rPr>
                <w:i/>
                <w:noProof/>
                <w:sz w:val="18"/>
              </w:rPr>
              <w:t xml:space="preserve">Use </w:t>
            </w:r>
            <w:r w:rsidRPr="00A36176">
              <w:rPr>
                <w:i/>
                <w:noProof/>
                <w:sz w:val="18"/>
                <w:u w:val="single"/>
              </w:rPr>
              <w:t>one</w:t>
            </w:r>
            <w:r w:rsidRPr="00A36176">
              <w:rPr>
                <w:i/>
                <w:noProof/>
                <w:sz w:val="18"/>
              </w:rPr>
              <w:t xml:space="preserve"> of the following releases:</w:t>
            </w:r>
            <w:r w:rsidRPr="00A36176">
              <w:rPr>
                <w:i/>
                <w:noProof/>
                <w:sz w:val="18"/>
              </w:rPr>
              <w:br/>
              <w:t>Rel-8</w:t>
            </w:r>
            <w:r w:rsidRPr="00A36176">
              <w:rPr>
                <w:i/>
                <w:noProof/>
                <w:sz w:val="18"/>
              </w:rPr>
              <w:tab/>
              <w:t>(Release 8)</w:t>
            </w:r>
            <w:r w:rsidR="007C2097" w:rsidRPr="00A36176">
              <w:rPr>
                <w:i/>
                <w:noProof/>
                <w:sz w:val="18"/>
              </w:rPr>
              <w:br/>
              <w:t>Rel-9</w:t>
            </w:r>
            <w:r w:rsidR="007C2097" w:rsidRPr="00A36176">
              <w:rPr>
                <w:i/>
                <w:noProof/>
                <w:sz w:val="18"/>
              </w:rPr>
              <w:tab/>
              <w:t>(Release 9)</w:t>
            </w:r>
            <w:r w:rsidR="009777D9" w:rsidRPr="00A36176">
              <w:rPr>
                <w:i/>
                <w:noProof/>
                <w:sz w:val="18"/>
              </w:rPr>
              <w:br/>
              <w:t>Rel-10</w:t>
            </w:r>
            <w:r w:rsidR="009777D9" w:rsidRPr="00A36176">
              <w:rPr>
                <w:i/>
                <w:noProof/>
                <w:sz w:val="18"/>
              </w:rPr>
              <w:tab/>
              <w:t>(Release 10)</w:t>
            </w:r>
            <w:r w:rsidR="000C038A" w:rsidRPr="00A36176">
              <w:rPr>
                <w:i/>
                <w:noProof/>
                <w:sz w:val="18"/>
              </w:rPr>
              <w:br/>
              <w:t>Rel-11</w:t>
            </w:r>
            <w:r w:rsidR="000C038A" w:rsidRPr="00A36176">
              <w:rPr>
                <w:i/>
                <w:noProof/>
                <w:sz w:val="18"/>
              </w:rPr>
              <w:tab/>
              <w:t>(Release 11)</w:t>
            </w:r>
            <w:r w:rsidR="000C038A" w:rsidRPr="00A36176">
              <w:rPr>
                <w:i/>
                <w:noProof/>
                <w:sz w:val="18"/>
              </w:rPr>
              <w:br/>
              <w:t>Rel-12</w:t>
            </w:r>
            <w:r w:rsidR="000C038A" w:rsidRPr="00A36176">
              <w:rPr>
                <w:i/>
                <w:noProof/>
                <w:sz w:val="18"/>
              </w:rPr>
              <w:tab/>
              <w:t>(Release 12)</w:t>
            </w:r>
            <w:r w:rsidR="0051580D" w:rsidRPr="00A36176">
              <w:rPr>
                <w:i/>
                <w:noProof/>
                <w:sz w:val="18"/>
              </w:rPr>
              <w:br/>
            </w:r>
            <w:bookmarkStart w:id="1" w:name="OLE_LINK1"/>
            <w:r w:rsidR="0051580D" w:rsidRPr="00A36176">
              <w:rPr>
                <w:i/>
                <w:noProof/>
                <w:sz w:val="18"/>
              </w:rPr>
              <w:t>Rel-13</w:t>
            </w:r>
            <w:r w:rsidR="0051580D" w:rsidRPr="00A36176">
              <w:rPr>
                <w:i/>
                <w:noProof/>
                <w:sz w:val="18"/>
              </w:rPr>
              <w:tab/>
              <w:t>(Release 13)</w:t>
            </w:r>
            <w:bookmarkEnd w:id="1"/>
            <w:r w:rsidR="00BD6BB8" w:rsidRPr="00A36176">
              <w:rPr>
                <w:i/>
                <w:noProof/>
                <w:sz w:val="18"/>
              </w:rPr>
              <w:br/>
              <w:t>Rel-14</w:t>
            </w:r>
            <w:r w:rsidR="00BD6BB8" w:rsidRPr="00A36176">
              <w:rPr>
                <w:i/>
                <w:noProof/>
                <w:sz w:val="18"/>
              </w:rPr>
              <w:tab/>
              <w:t>(Release 14)</w:t>
            </w:r>
            <w:r w:rsidR="009209A0" w:rsidRPr="00A36176">
              <w:rPr>
                <w:i/>
                <w:noProof/>
                <w:sz w:val="18"/>
              </w:rPr>
              <w:br/>
              <w:t>Rel-15</w:t>
            </w:r>
            <w:r w:rsidR="009209A0" w:rsidRPr="00A36176">
              <w:rPr>
                <w:i/>
                <w:noProof/>
                <w:sz w:val="18"/>
              </w:rPr>
              <w:tab/>
              <w:t>(Release 15)</w:t>
            </w:r>
            <w:r w:rsidR="009209A0" w:rsidRPr="00A36176">
              <w:rPr>
                <w:i/>
                <w:noProof/>
                <w:sz w:val="18"/>
              </w:rPr>
              <w:br/>
              <w:t>Rel-16</w:t>
            </w:r>
            <w:r w:rsidR="009209A0" w:rsidRPr="00A36176">
              <w:rPr>
                <w:i/>
                <w:noProof/>
                <w:sz w:val="18"/>
              </w:rPr>
              <w:tab/>
              <w:t>(Release 16)</w:t>
            </w:r>
          </w:p>
        </w:tc>
      </w:tr>
      <w:tr w:rsidR="001E41F3" w:rsidRPr="00A36176" w14:paraId="0943B4F4" w14:textId="77777777" w:rsidTr="00825A6D">
        <w:tc>
          <w:tcPr>
            <w:tcW w:w="1843" w:type="dxa"/>
          </w:tcPr>
          <w:p w14:paraId="374D3258" w14:textId="77777777" w:rsidR="001E41F3" w:rsidRPr="00A36176" w:rsidRDefault="001E41F3">
            <w:pPr>
              <w:pStyle w:val="CRCoverPage"/>
              <w:spacing w:after="0"/>
              <w:rPr>
                <w:b/>
                <w:i/>
                <w:noProof/>
                <w:sz w:val="8"/>
                <w:szCs w:val="8"/>
              </w:rPr>
            </w:pPr>
          </w:p>
        </w:tc>
        <w:tc>
          <w:tcPr>
            <w:tcW w:w="7798" w:type="dxa"/>
            <w:gridSpan w:val="10"/>
          </w:tcPr>
          <w:p w14:paraId="279138FB" w14:textId="77777777" w:rsidR="001E41F3" w:rsidRPr="00A36176" w:rsidRDefault="001E41F3">
            <w:pPr>
              <w:pStyle w:val="CRCoverPage"/>
              <w:spacing w:after="0"/>
              <w:rPr>
                <w:noProof/>
                <w:sz w:val="8"/>
                <w:szCs w:val="8"/>
              </w:rPr>
            </w:pPr>
          </w:p>
        </w:tc>
      </w:tr>
      <w:tr w:rsidR="00825A6D" w:rsidRPr="00A36176" w14:paraId="6A16F82F" w14:textId="77777777" w:rsidTr="00825A6D">
        <w:tc>
          <w:tcPr>
            <w:tcW w:w="2268" w:type="dxa"/>
            <w:gridSpan w:val="2"/>
            <w:tcBorders>
              <w:top w:val="single" w:sz="4" w:space="0" w:color="auto"/>
              <w:left w:val="single" w:sz="4" w:space="0" w:color="auto"/>
            </w:tcBorders>
          </w:tcPr>
          <w:p w14:paraId="058197DC" w14:textId="77777777" w:rsidR="00825A6D" w:rsidRPr="00A36176" w:rsidRDefault="00825A6D" w:rsidP="00825A6D">
            <w:pPr>
              <w:pStyle w:val="CRCoverPage"/>
              <w:tabs>
                <w:tab w:val="right" w:pos="2184"/>
              </w:tabs>
              <w:spacing w:after="0"/>
              <w:rPr>
                <w:b/>
                <w:i/>
                <w:noProof/>
              </w:rPr>
            </w:pPr>
            <w:r w:rsidRPr="00A36176">
              <w:rPr>
                <w:b/>
                <w:i/>
                <w:noProof/>
              </w:rPr>
              <w:t>Reason for change:</w:t>
            </w:r>
          </w:p>
        </w:tc>
        <w:tc>
          <w:tcPr>
            <w:tcW w:w="7373" w:type="dxa"/>
            <w:gridSpan w:val="9"/>
            <w:tcBorders>
              <w:top w:val="single" w:sz="4" w:space="0" w:color="auto"/>
              <w:right w:val="single" w:sz="4" w:space="0" w:color="auto"/>
            </w:tcBorders>
            <w:shd w:val="pct30" w:color="FFFF00" w:fill="auto"/>
          </w:tcPr>
          <w:p w14:paraId="25B9BD22" w14:textId="677792E2" w:rsidR="000371B2" w:rsidRPr="00A36176" w:rsidRDefault="00F112C9" w:rsidP="00990676">
            <w:pPr>
              <w:pStyle w:val="CRCoverPage"/>
              <w:spacing w:after="0"/>
              <w:rPr>
                <w:rFonts w:eastAsia="DengXian"/>
                <w:noProof/>
                <w:lang w:eastAsia="zh-CN"/>
              </w:rPr>
            </w:pPr>
            <w:r w:rsidRPr="00A36176">
              <w:rPr>
                <w:rFonts w:eastAsia="DengXian"/>
                <w:noProof/>
                <w:lang w:eastAsia="zh-CN"/>
              </w:rPr>
              <w:t xml:space="preserve">Network Slice-Specific Authentication and Authorization feature has been specified in Rel-16. </w:t>
            </w:r>
            <w:r w:rsidRPr="00A36176">
              <w:rPr>
                <w:rFonts w:eastAsia="DengXian" w:hint="eastAsia"/>
                <w:noProof/>
                <w:lang w:eastAsia="zh-CN"/>
              </w:rPr>
              <w:t>I</w:t>
            </w:r>
            <w:r w:rsidRPr="00A36176">
              <w:rPr>
                <w:rFonts w:eastAsia="DengXian"/>
                <w:noProof/>
                <w:lang w:eastAsia="zh-CN"/>
              </w:rPr>
              <w:t xml:space="preserve">n this feature the AMF check whether the UE support this feature or not. If the UE doesn’t support such feature, the AMF shall reject the Registration Request if all </w:t>
            </w:r>
            <w:r w:rsidRPr="00A36176">
              <w:rPr>
                <w:rFonts w:eastAsia="DengXian" w:hint="eastAsia"/>
                <w:noProof/>
                <w:lang w:eastAsia="zh-CN"/>
              </w:rPr>
              <w:t>sub</w:t>
            </w:r>
            <w:r w:rsidRPr="00A36176">
              <w:rPr>
                <w:rFonts w:eastAsia="DengXian"/>
                <w:noProof/>
                <w:lang w:eastAsia="zh-CN"/>
              </w:rPr>
              <w:t>scribed S-NSSAI are subject to Network Slice-Specific Authentication and Authorization.</w:t>
            </w:r>
          </w:p>
          <w:p w14:paraId="714AE561" w14:textId="77777777" w:rsidR="00F112C9" w:rsidRPr="00A36176" w:rsidRDefault="00F112C9" w:rsidP="00990676">
            <w:pPr>
              <w:pStyle w:val="CRCoverPage"/>
              <w:spacing w:after="0"/>
              <w:rPr>
                <w:rFonts w:eastAsia="DengXian"/>
                <w:noProof/>
                <w:lang w:eastAsia="zh-CN"/>
              </w:rPr>
            </w:pPr>
          </w:p>
          <w:p w14:paraId="6C71F027" w14:textId="1B45992C" w:rsidR="00F112C9" w:rsidRPr="00A36176" w:rsidRDefault="00F112C9" w:rsidP="00287E2E">
            <w:pPr>
              <w:pStyle w:val="CRCoverPage"/>
              <w:spacing w:after="0"/>
              <w:rPr>
                <w:rFonts w:eastAsia="DengXian"/>
                <w:noProof/>
                <w:lang w:eastAsia="zh-CN"/>
              </w:rPr>
            </w:pPr>
            <w:r w:rsidRPr="00A36176">
              <w:rPr>
                <w:rFonts w:eastAsia="DengXian" w:hint="eastAsia"/>
                <w:noProof/>
                <w:lang w:eastAsia="zh-CN"/>
              </w:rPr>
              <w:t>H</w:t>
            </w:r>
            <w:r w:rsidRPr="00A36176">
              <w:rPr>
                <w:rFonts w:eastAsia="DengXian"/>
                <w:noProof/>
                <w:lang w:eastAsia="zh-CN"/>
              </w:rPr>
              <w:t xml:space="preserve">owever if the AMF is Rel-15 and doesn’t support this feature, the UDM will lose the control of </w:t>
            </w:r>
            <w:r w:rsidRPr="00A36176">
              <w:rPr>
                <w:rFonts w:eastAsia="DengXian" w:hint="eastAsia"/>
                <w:noProof/>
                <w:lang w:eastAsia="zh-CN"/>
              </w:rPr>
              <w:t>su</w:t>
            </w:r>
            <w:r w:rsidRPr="00A36176">
              <w:rPr>
                <w:rFonts w:eastAsia="DengXian"/>
                <w:noProof/>
                <w:lang w:eastAsia="zh-CN"/>
              </w:rPr>
              <w:t xml:space="preserve">ch feature, i.e. the AMF may accept the </w:t>
            </w:r>
            <w:r w:rsidR="00287E2E" w:rsidRPr="00A36176">
              <w:rPr>
                <w:rFonts w:eastAsia="DengXian"/>
                <w:noProof/>
                <w:lang w:eastAsia="zh-CN"/>
              </w:rPr>
              <w:t>S-</w:t>
            </w:r>
            <w:r w:rsidR="00287E2E" w:rsidRPr="00A36176">
              <w:rPr>
                <w:rFonts w:eastAsia="DengXian" w:hint="eastAsia"/>
                <w:noProof/>
                <w:lang w:eastAsia="zh-CN"/>
              </w:rPr>
              <w:t>NSSA</w:t>
            </w:r>
            <w:r w:rsidR="00287E2E" w:rsidRPr="00A36176">
              <w:rPr>
                <w:rFonts w:eastAsia="DengXian"/>
                <w:noProof/>
                <w:lang w:eastAsia="zh-CN"/>
              </w:rPr>
              <w:t>I without any Network Slice-Specific Authentication and Authorization</w:t>
            </w:r>
            <w:r w:rsidR="00287E2E" w:rsidRPr="00A36176" w:rsidDel="00287E2E">
              <w:rPr>
                <w:rFonts w:eastAsia="DengXian"/>
                <w:noProof/>
                <w:lang w:eastAsia="zh-CN"/>
              </w:rPr>
              <w:t xml:space="preserve"> </w:t>
            </w:r>
            <w:r w:rsidR="00287E2E" w:rsidRPr="00A36176">
              <w:rPr>
                <w:rFonts w:eastAsia="DengXian"/>
                <w:noProof/>
                <w:lang w:eastAsia="zh-CN"/>
              </w:rPr>
              <w:t>procedure.</w:t>
            </w:r>
          </w:p>
        </w:tc>
      </w:tr>
      <w:tr w:rsidR="00825A6D" w:rsidRPr="00A36176" w14:paraId="675A5B8C" w14:textId="77777777" w:rsidTr="00825A6D">
        <w:tc>
          <w:tcPr>
            <w:tcW w:w="2268" w:type="dxa"/>
            <w:gridSpan w:val="2"/>
            <w:tcBorders>
              <w:left w:val="single" w:sz="4" w:space="0" w:color="auto"/>
            </w:tcBorders>
          </w:tcPr>
          <w:p w14:paraId="0E3C1232" w14:textId="0DEC9C54" w:rsidR="00825A6D" w:rsidRPr="00A36176"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A36176" w:rsidRDefault="00825A6D" w:rsidP="00825A6D">
            <w:pPr>
              <w:pStyle w:val="CRCoverPage"/>
              <w:spacing w:after="0"/>
              <w:rPr>
                <w:noProof/>
                <w:sz w:val="8"/>
                <w:szCs w:val="8"/>
                <w:lang w:eastAsia="ko-KR"/>
              </w:rPr>
            </w:pPr>
          </w:p>
        </w:tc>
      </w:tr>
      <w:tr w:rsidR="00825A6D" w:rsidRPr="00A36176" w14:paraId="3B1F2B11" w14:textId="77777777" w:rsidTr="00825A6D">
        <w:tc>
          <w:tcPr>
            <w:tcW w:w="2268" w:type="dxa"/>
            <w:gridSpan w:val="2"/>
            <w:tcBorders>
              <w:left w:val="single" w:sz="4" w:space="0" w:color="auto"/>
            </w:tcBorders>
          </w:tcPr>
          <w:p w14:paraId="1076F5C2" w14:textId="77777777" w:rsidR="00825A6D" w:rsidRPr="00A36176" w:rsidRDefault="00825A6D" w:rsidP="00825A6D">
            <w:pPr>
              <w:pStyle w:val="CRCoverPage"/>
              <w:tabs>
                <w:tab w:val="right" w:pos="2184"/>
              </w:tabs>
              <w:spacing w:after="0"/>
              <w:rPr>
                <w:b/>
                <w:i/>
                <w:noProof/>
              </w:rPr>
            </w:pPr>
            <w:r w:rsidRPr="00A36176">
              <w:rPr>
                <w:b/>
                <w:i/>
                <w:noProof/>
              </w:rPr>
              <w:t>Summary of change:</w:t>
            </w:r>
          </w:p>
        </w:tc>
        <w:tc>
          <w:tcPr>
            <w:tcW w:w="7373" w:type="dxa"/>
            <w:gridSpan w:val="9"/>
            <w:tcBorders>
              <w:right w:val="single" w:sz="4" w:space="0" w:color="auto"/>
            </w:tcBorders>
            <w:shd w:val="pct30" w:color="FFFF00" w:fill="auto"/>
          </w:tcPr>
          <w:p w14:paraId="6AE49A54" w14:textId="7CC5E6B0" w:rsidR="00387205" w:rsidRPr="00A36176" w:rsidRDefault="00387205" w:rsidP="00DB3852">
            <w:pPr>
              <w:pStyle w:val="CRCoverPage"/>
              <w:numPr>
                <w:ilvl w:val="0"/>
                <w:numId w:val="4"/>
              </w:numPr>
              <w:spacing w:after="0"/>
              <w:rPr>
                <w:rFonts w:eastAsia="DengXian"/>
                <w:noProof/>
                <w:lang w:eastAsia="zh-CN"/>
              </w:rPr>
            </w:pPr>
            <w:r w:rsidRPr="00A36176">
              <w:rPr>
                <w:rFonts w:eastAsia="DengXian" w:hint="eastAsia"/>
                <w:noProof/>
                <w:lang w:eastAsia="zh-CN"/>
              </w:rPr>
              <w:t>A</w:t>
            </w:r>
            <w:r w:rsidRPr="00A36176">
              <w:rPr>
                <w:rFonts w:eastAsia="DengXian"/>
                <w:noProof/>
                <w:lang w:eastAsia="zh-CN"/>
              </w:rPr>
              <w:t>dd associated AAA Server Address i</w:t>
            </w:r>
            <w:r w:rsidRPr="00A36176">
              <w:rPr>
                <w:rFonts w:eastAsia="DengXian" w:hint="eastAsia"/>
                <w:noProof/>
                <w:lang w:eastAsia="zh-CN"/>
              </w:rPr>
              <w:t>n</w:t>
            </w:r>
            <w:r w:rsidRPr="00A36176">
              <w:rPr>
                <w:rFonts w:eastAsia="DengXian"/>
                <w:noProof/>
                <w:lang w:eastAsia="zh-CN"/>
              </w:rPr>
              <w:t xml:space="preserve"> the subscription</w:t>
            </w:r>
          </w:p>
          <w:p w14:paraId="1AA5B9AE" w14:textId="588975D1" w:rsidR="00387205" w:rsidRPr="00A36176" w:rsidRDefault="00387205" w:rsidP="00DB3852">
            <w:pPr>
              <w:pStyle w:val="CRCoverPage"/>
              <w:numPr>
                <w:ilvl w:val="0"/>
                <w:numId w:val="4"/>
              </w:numPr>
              <w:spacing w:after="0"/>
              <w:rPr>
                <w:rFonts w:eastAsia="DengXian"/>
                <w:noProof/>
                <w:lang w:eastAsia="zh-CN"/>
              </w:rPr>
            </w:pPr>
            <w:r w:rsidRPr="00A36176">
              <w:rPr>
                <w:rFonts w:eastAsia="DengXian"/>
                <w:noProof/>
                <w:lang w:eastAsia="zh-CN"/>
              </w:rPr>
              <w:t>Clarify that the S-NSSAI in the Allowed NSSAI is requiring Network Slice-Specific Authentication and Authorization</w:t>
            </w:r>
          </w:p>
          <w:p w14:paraId="3EBEDC88" w14:textId="01D72470" w:rsidR="00825A6D" w:rsidRPr="00A36176" w:rsidRDefault="00916387" w:rsidP="00DB3852">
            <w:pPr>
              <w:pStyle w:val="CRCoverPage"/>
              <w:numPr>
                <w:ilvl w:val="0"/>
                <w:numId w:val="4"/>
              </w:numPr>
              <w:spacing w:after="0"/>
              <w:rPr>
                <w:rFonts w:eastAsia="DengXian"/>
                <w:noProof/>
                <w:lang w:eastAsia="zh-CN"/>
              </w:rPr>
            </w:pPr>
            <w:r w:rsidRPr="00A36176">
              <w:rPr>
                <w:rFonts w:eastAsia="DengXian" w:hint="eastAsia"/>
                <w:noProof/>
                <w:lang w:eastAsia="zh-CN"/>
              </w:rPr>
              <w:t>C</w:t>
            </w:r>
            <w:r w:rsidRPr="00A36176">
              <w:rPr>
                <w:rFonts w:eastAsia="DengXian"/>
                <w:noProof/>
                <w:lang w:eastAsia="zh-CN"/>
              </w:rPr>
              <w:t xml:space="preserve">larify that </w:t>
            </w:r>
            <w:r w:rsidR="006046CC" w:rsidRPr="00A36176">
              <w:rPr>
                <w:rFonts w:eastAsia="DengXian"/>
                <w:noProof/>
                <w:lang w:eastAsia="zh-CN"/>
              </w:rPr>
              <w:t>an AMF supporting the S-NSSAI which is subject to Network Slice-Specific Authentication and Authorization needs to support the Network Slice-Specific Authentication and Authorization</w:t>
            </w:r>
          </w:p>
        </w:tc>
      </w:tr>
      <w:tr w:rsidR="00825A6D" w:rsidRPr="00A36176" w14:paraId="4993322C" w14:textId="77777777" w:rsidTr="00825A6D">
        <w:tc>
          <w:tcPr>
            <w:tcW w:w="2268" w:type="dxa"/>
            <w:gridSpan w:val="2"/>
            <w:tcBorders>
              <w:left w:val="single" w:sz="4" w:space="0" w:color="auto"/>
            </w:tcBorders>
          </w:tcPr>
          <w:p w14:paraId="35C406F7" w14:textId="77777777" w:rsidR="00825A6D" w:rsidRPr="00A36176"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A36176" w:rsidRDefault="00825A6D" w:rsidP="00825A6D">
            <w:pPr>
              <w:pStyle w:val="CRCoverPage"/>
              <w:spacing w:after="0"/>
              <w:rPr>
                <w:noProof/>
                <w:sz w:val="8"/>
                <w:szCs w:val="8"/>
              </w:rPr>
            </w:pPr>
          </w:p>
        </w:tc>
      </w:tr>
      <w:tr w:rsidR="00825A6D" w:rsidRPr="00A36176" w14:paraId="5E9E5546" w14:textId="77777777" w:rsidTr="00825A6D">
        <w:tc>
          <w:tcPr>
            <w:tcW w:w="2268" w:type="dxa"/>
            <w:gridSpan w:val="2"/>
            <w:tcBorders>
              <w:left w:val="single" w:sz="4" w:space="0" w:color="auto"/>
              <w:bottom w:val="single" w:sz="4" w:space="0" w:color="auto"/>
            </w:tcBorders>
          </w:tcPr>
          <w:p w14:paraId="2EF899F4" w14:textId="77777777" w:rsidR="00825A6D" w:rsidRPr="00A36176" w:rsidRDefault="00825A6D" w:rsidP="00825A6D">
            <w:pPr>
              <w:pStyle w:val="CRCoverPage"/>
              <w:tabs>
                <w:tab w:val="right" w:pos="2184"/>
              </w:tabs>
              <w:spacing w:after="0"/>
              <w:rPr>
                <w:b/>
                <w:i/>
                <w:noProof/>
              </w:rPr>
            </w:pPr>
            <w:r w:rsidRPr="00A36176">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54E7AA8A" w:rsidR="000371B2" w:rsidRPr="00A36176" w:rsidRDefault="00F112C9" w:rsidP="000371B2">
            <w:pPr>
              <w:pStyle w:val="CRCoverPage"/>
              <w:spacing w:after="0"/>
              <w:rPr>
                <w:rFonts w:eastAsia="DengXian"/>
                <w:noProof/>
                <w:lang w:eastAsia="zh-CN"/>
              </w:rPr>
            </w:pPr>
            <w:r w:rsidRPr="00A36176">
              <w:rPr>
                <w:rFonts w:eastAsia="DengXian" w:hint="eastAsia"/>
                <w:noProof/>
                <w:lang w:eastAsia="zh-CN"/>
              </w:rPr>
              <w:t>The</w:t>
            </w:r>
            <w:r w:rsidRPr="00A36176">
              <w:rPr>
                <w:rFonts w:eastAsia="DengXian"/>
                <w:noProof/>
                <w:lang w:eastAsia="zh-CN"/>
              </w:rPr>
              <w:t xml:space="preserve">  UDM may lose the control of </w:t>
            </w:r>
            <w:r w:rsidRPr="00A36176">
              <w:rPr>
                <w:noProof/>
                <w:lang w:eastAsia="ko-KR"/>
              </w:rPr>
              <w:t>Network Slice-Specific Authentication and Authorization</w:t>
            </w:r>
          </w:p>
        </w:tc>
      </w:tr>
      <w:tr w:rsidR="00825A6D" w:rsidRPr="00A36176" w14:paraId="5660A2D5" w14:textId="77777777" w:rsidTr="00825A6D">
        <w:tc>
          <w:tcPr>
            <w:tcW w:w="2268" w:type="dxa"/>
            <w:gridSpan w:val="2"/>
          </w:tcPr>
          <w:p w14:paraId="7B3A49A6" w14:textId="77777777" w:rsidR="00825A6D" w:rsidRPr="00A36176" w:rsidRDefault="00825A6D" w:rsidP="00825A6D">
            <w:pPr>
              <w:pStyle w:val="CRCoverPage"/>
              <w:spacing w:after="0"/>
              <w:rPr>
                <w:b/>
                <w:i/>
                <w:noProof/>
                <w:sz w:val="8"/>
                <w:szCs w:val="8"/>
              </w:rPr>
            </w:pPr>
          </w:p>
        </w:tc>
        <w:tc>
          <w:tcPr>
            <w:tcW w:w="7373" w:type="dxa"/>
            <w:gridSpan w:val="9"/>
          </w:tcPr>
          <w:p w14:paraId="062862BD" w14:textId="77777777" w:rsidR="00825A6D" w:rsidRPr="00A36176" w:rsidRDefault="00825A6D" w:rsidP="00825A6D">
            <w:pPr>
              <w:pStyle w:val="CRCoverPage"/>
              <w:spacing w:after="0"/>
              <w:rPr>
                <w:noProof/>
                <w:sz w:val="8"/>
                <w:szCs w:val="8"/>
              </w:rPr>
            </w:pPr>
          </w:p>
        </w:tc>
      </w:tr>
      <w:tr w:rsidR="00825A6D" w:rsidRPr="00A36176" w14:paraId="1ABFFB96" w14:textId="77777777" w:rsidTr="00825A6D">
        <w:tc>
          <w:tcPr>
            <w:tcW w:w="2268" w:type="dxa"/>
            <w:gridSpan w:val="2"/>
            <w:tcBorders>
              <w:top w:val="single" w:sz="4" w:space="0" w:color="auto"/>
              <w:left w:val="single" w:sz="4" w:space="0" w:color="auto"/>
            </w:tcBorders>
          </w:tcPr>
          <w:p w14:paraId="5453ABBB" w14:textId="77777777" w:rsidR="00825A6D" w:rsidRPr="00A36176" w:rsidRDefault="00825A6D" w:rsidP="00825A6D">
            <w:pPr>
              <w:pStyle w:val="CRCoverPage"/>
              <w:tabs>
                <w:tab w:val="right" w:pos="2184"/>
              </w:tabs>
              <w:spacing w:after="0"/>
              <w:rPr>
                <w:b/>
                <w:i/>
                <w:noProof/>
              </w:rPr>
            </w:pPr>
            <w:r w:rsidRPr="00A36176">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058E05F" w:rsidR="00825A6D" w:rsidRPr="00A36176" w:rsidRDefault="00CF491A" w:rsidP="00825A6D">
            <w:pPr>
              <w:pStyle w:val="CRCoverPage"/>
              <w:spacing w:after="0"/>
              <w:ind w:left="100"/>
              <w:rPr>
                <w:rFonts w:eastAsia="DengXian"/>
                <w:noProof/>
                <w:lang w:val="en-US" w:eastAsia="zh-CN"/>
              </w:rPr>
            </w:pPr>
            <w:r w:rsidRPr="00A36176">
              <w:rPr>
                <w:rFonts w:eastAsia="DengXian" w:hint="eastAsia"/>
                <w:noProof/>
                <w:lang w:val="en-US" w:eastAsia="zh-CN"/>
              </w:rPr>
              <w:t xml:space="preserve"> </w:t>
            </w:r>
            <w:r w:rsidR="00D97144" w:rsidRPr="00A36176">
              <w:rPr>
                <w:rFonts w:eastAsia="DengXian"/>
                <w:noProof/>
                <w:lang w:val="en-US" w:eastAsia="zh-CN"/>
              </w:rPr>
              <w:t>5.15.3, 5.15.10</w:t>
            </w:r>
          </w:p>
        </w:tc>
      </w:tr>
      <w:tr w:rsidR="00825A6D" w:rsidRPr="00A36176" w14:paraId="0279213A" w14:textId="77777777" w:rsidTr="00825A6D">
        <w:tc>
          <w:tcPr>
            <w:tcW w:w="2268" w:type="dxa"/>
            <w:gridSpan w:val="2"/>
            <w:tcBorders>
              <w:left w:val="single" w:sz="4" w:space="0" w:color="auto"/>
            </w:tcBorders>
          </w:tcPr>
          <w:p w14:paraId="5223698E" w14:textId="77777777" w:rsidR="00825A6D" w:rsidRPr="00A36176"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A36176" w:rsidRDefault="00825A6D" w:rsidP="00825A6D">
            <w:pPr>
              <w:pStyle w:val="CRCoverPage"/>
              <w:spacing w:after="0"/>
              <w:rPr>
                <w:noProof/>
                <w:sz w:val="8"/>
                <w:szCs w:val="8"/>
              </w:rPr>
            </w:pPr>
          </w:p>
        </w:tc>
      </w:tr>
      <w:tr w:rsidR="00825A6D" w:rsidRPr="00A36176" w14:paraId="386C78AE" w14:textId="77777777" w:rsidTr="00825A6D">
        <w:tc>
          <w:tcPr>
            <w:tcW w:w="2268" w:type="dxa"/>
            <w:gridSpan w:val="2"/>
            <w:tcBorders>
              <w:left w:val="single" w:sz="4" w:space="0" w:color="auto"/>
            </w:tcBorders>
          </w:tcPr>
          <w:p w14:paraId="7BFC6E81" w14:textId="77777777" w:rsidR="00825A6D" w:rsidRPr="00A36176"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A36176" w:rsidRDefault="00825A6D" w:rsidP="00825A6D">
            <w:pPr>
              <w:pStyle w:val="CRCoverPage"/>
              <w:spacing w:after="0"/>
              <w:jc w:val="center"/>
              <w:rPr>
                <w:b/>
                <w:caps/>
                <w:noProof/>
              </w:rPr>
            </w:pPr>
            <w:r w:rsidRPr="00A3617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A36176" w:rsidRDefault="00825A6D" w:rsidP="00825A6D">
            <w:pPr>
              <w:pStyle w:val="CRCoverPage"/>
              <w:spacing w:after="0"/>
              <w:jc w:val="center"/>
              <w:rPr>
                <w:b/>
                <w:caps/>
                <w:noProof/>
              </w:rPr>
            </w:pPr>
            <w:r w:rsidRPr="00A36176">
              <w:rPr>
                <w:b/>
                <w:caps/>
                <w:noProof/>
              </w:rPr>
              <w:t>N</w:t>
            </w:r>
          </w:p>
        </w:tc>
        <w:tc>
          <w:tcPr>
            <w:tcW w:w="2977" w:type="dxa"/>
            <w:gridSpan w:val="3"/>
          </w:tcPr>
          <w:p w14:paraId="22B92EB6" w14:textId="77777777" w:rsidR="00825A6D" w:rsidRPr="00A36176"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A36176" w:rsidRDefault="00825A6D" w:rsidP="00825A6D">
            <w:pPr>
              <w:pStyle w:val="CRCoverPage"/>
              <w:spacing w:after="0"/>
              <w:ind w:left="99"/>
              <w:rPr>
                <w:noProof/>
              </w:rPr>
            </w:pPr>
          </w:p>
        </w:tc>
      </w:tr>
      <w:tr w:rsidR="00825A6D" w:rsidRPr="00A36176" w14:paraId="3DC2FA6D" w14:textId="77777777" w:rsidTr="00825A6D">
        <w:tc>
          <w:tcPr>
            <w:tcW w:w="2268" w:type="dxa"/>
            <w:gridSpan w:val="2"/>
            <w:tcBorders>
              <w:left w:val="single" w:sz="4" w:space="0" w:color="auto"/>
            </w:tcBorders>
          </w:tcPr>
          <w:p w14:paraId="345E6FEC" w14:textId="77777777" w:rsidR="00825A6D" w:rsidRPr="00A36176" w:rsidRDefault="00825A6D" w:rsidP="00825A6D">
            <w:pPr>
              <w:pStyle w:val="CRCoverPage"/>
              <w:tabs>
                <w:tab w:val="right" w:pos="2184"/>
              </w:tabs>
              <w:spacing w:after="0"/>
              <w:rPr>
                <w:b/>
                <w:i/>
                <w:noProof/>
              </w:rPr>
            </w:pPr>
            <w:r w:rsidRPr="00A361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A36176"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A36176" w:rsidRDefault="00825A6D" w:rsidP="00825A6D">
            <w:pPr>
              <w:pStyle w:val="CRCoverPage"/>
              <w:spacing w:after="0"/>
              <w:jc w:val="center"/>
              <w:rPr>
                <w:b/>
                <w:caps/>
                <w:noProof/>
                <w:lang w:eastAsia="ko-KR"/>
              </w:rPr>
            </w:pPr>
            <w:r w:rsidRPr="00A36176">
              <w:rPr>
                <w:b/>
                <w:caps/>
                <w:noProof/>
                <w:lang w:eastAsia="ko-KR"/>
              </w:rPr>
              <w:t>X</w:t>
            </w:r>
          </w:p>
        </w:tc>
        <w:tc>
          <w:tcPr>
            <w:tcW w:w="2977" w:type="dxa"/>
            <w:gridSpan w:val="3"/>
          </w:tcPr>
          <w:p w14:paraId="579EA3AC" w14:textId="77777777" w:rsidR="00825A6D" w:rsidRPr="00A36176" w:rsidRDefault="00825A6D" w:rsidP="00825A6D">
            <w:pPr>
              <w:pStyle w:val="CRCoverPage"/>
              <w:tabs>
                <w:tab w:val="right" w:pos="2893"/>
              </w:tabs>
              <w:spacing w:after="0"/>
              <w:rPr>
                <w:noProof/>
              </w:rPr>
            </w:pPr>
            <w:r w:rsidRPr="00A36176">
              <w:rPr>
                <w:noProof/>
              </w:rPr>
              <w:t xml:space="preserve"> Other core specifications</w:t>
            </w:r>
            <w:r w:rsidRPr="00A36176">
              <w:rPr>
                <w:noProof/>
              </w:rPr>
              <w:tab/>
            </w:r>
          </w:p>
        </w:tc>
        <w:tc>
          <w:tcPr>
            <w:tcW w:w="3828" w:type="dxa"/>
            <w:gridSpan w:val="4"/>
            <w:tcBorders>
              <w:right w:val="single" w:sz="4" w:space="0" w:color="auto"/>
            </w:tcBorders>
            <w:shd w:val="pct30" w:color="FFFF00" w:fill="auto"/>
          </w:tcPr>
          <w:p w14:paraId="7BF9EB40" w14:textId="2BE5A6B3" w:rsidR="00825A6D" w:rsidRPr="00A36176" w:rsidRDefault="00825A6D" w:rsidP="00825A6D">
            <w:pPr>
              <w:pStyle w:val="CRCoverPage"/>
              <w:spacing w:after="0"/>
              <w:ind w:left="99"/>
              <w:rPr>
                <w:noProof/>
              </w:rPr>
            </w:pPr>
            <w:r w:rsidRPr="00A36176">
              <w:rPr>
                <w:noProof/>
              </w:rPr>
              <w:t xml:space="preserve">TS/TR … CR ... </w:t>
            </w:r>
          </w:p>
        </w:tc>
      </w:tr>
      <w:tr w:rsidR="00825A6D" w:rsidRPr="00A36176" w14:paraId="1843C22B" w14:textId="77777777" w:rsidTr="00825A6D">
        <w:tc>
          <w:tcPr>
            <w:tcW w:w="2268" w:type="dxa"/>
            <w:gridSpan w:val="2"/>
            <w:tcBorders>
              <w:left w:val="single" w:sz="4" w:space="0" w:color="auto"/>
            </w:tcBorders>
          </w:tcPr>
          <w:p w14:paraId="7C0DEAF4" w14:textId="77777777" w:rsidR="00825A6D" w:rsidRPr="00A36176" w:rsidRDefault="00825A6D" w:rsidP="00825A6D">
            <w:pPr>
              <w:pStyle w:val="CRCoverPage"/>
              <w:spacing w:after="0"/>
              <w:rPr>
                <w:b/>
                <w:i/>
                <w:noProof/>
              </w:rPr>
            </w:pPr>
            <w:r w:rsidRPr="00A361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A36176"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A36176" w:rsidRDefault="00825A6D" w:rsidP="00825A6D">
            <w:pPr>
              <w:pStyle w:val="CRCoverPage"/>
              <w:spacing w:after="0"/>
              <w:jc w:val="center"/>
              <w:rPr>
                <w:b/>
                <w:caps/>
                <w:noProof/>
                <w:lang w:eastAsia="ko-KR"/>
              </w:rPr>
            </w:pPr>
            <w:r w:rsidRPr="00A36176">
              <w:rPr>
                <w:rFonts w:hint="eastAsia"/>
                <w:b/>
                <w:caps/>
                <w:noProof/>
                <w:lang w:eastAsia="ko-KR"/>
              </w:rPr>
              <w:t>X</w:t>
            </w:r>
          </w:p>
        </w:tc>
        <w:tc>
          <w:tcPr>
            <w:tcW w:w="2977" w:type="dxa"/>
            <w:gridSpan w:val="3"/>
          </w:tcPr>
          <w:p w14:paraId="457A85B3" w14:textId="77777777" w:rsidR="00825A6D" w:rsidRPr="00A36176" w:rsidRDefault="00825A6D" w:rsidP="00825A6D">
            <w:pPr>
              <w:pStyle w:val="CRCoverPage"/>
              <w:spacing w:after="0"/>
              <w:rPr>
                <w:noProof/>
              </w:rPr>
            </w:pPr>
            <w:r w:rsidRPr="00A36176">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A36176" w:rsidRDefault="00825A6D" w:rsidP="00825A6D">
            <w:pPr>
              <w:pStyle w:val="CRCoverPage"/>
              <w:spacing w:after="0"/>
              <w:ind w:left="99"/>
              <w:rPr>
                <w:noProof/>
              </w:rPr>
            </w:pPr>
            <w:r w:rsidRPr="00A36176">
              <w:rPr>
                <w:noProof/>
              </w:rPr>
              <w:t xml:space="preserve">TS/TR ... CR ... </w:t>
            </w:r>
          </w:p>
        </w:tc>
      </w:tr>
      <w:tr w:rsidR="00825A6D" w:rsidRPr="00A36176" w14:paraId="320F46B7" w14:textId="77777777" w:rsidTr="00825A6D">
        <w:tc>
          <w:tcPr>
            <w:tcW w:w="2268" w:type="dxa"/>
            <w:gridSpan w:val="2"/>
            <w:tcBorders>
              <w:left w:val="single" w:sz="4" w:space="0" w:color="auto"/>
            </w:tcBorders>
          </w:tcPr>
          <w:p w14:paraId="7A7CAC95" w14:textId="77777777" w:rsidR="00825A6D" w:rsidRPr="00A36176" w:rsidRDefault="00825A6D" w:rsidP="00825A6D">
            <w:pPr>
              <w:pStyle w:val="CRCoverPage"/>
              <w:spacing w:after="0"/>
              <w:rPr>
                <w:b/>
                <w:i/>
                <w:noProof/>
              </w:rPr>
            </w:pPr>
            <w:r w:rsidRPr="00A3617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A36176"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A36176" w:rsidRDefault="00825A6D" w:rsidP="00825A6D">
            <w:pPr>
              <w:pStyle w:val="CRCoverPage"/>
              <w:spacing w:after="0"/>
              <w:jc w:val="center"/>
              <w:rPr>
                <w:b/>
                <w:caps/>
                <w:noProof/>
                <w:lang w:eastAsia="ko-KR"/>
              </w:rPr>
            </w:pPr>
            <w:r w:rsidRPr="00A36176">
              <w:rPr>
                <w:rFonts w:hint="eastAsia"/>
                <w:b/>
                <w:caps/>
                <w:noProof/>
                <w:lang w:eastAsia="ko-KR"/>
              </w:rPr>
              <w:t>X</w:t>
            </w:r>
          </w:p>
        </w:tc>
        <w:tc>
          <w:tcPr>
            <w:tcW w:w="2977" w:type="dxa"/>
            <w:gridSpan w:val="3"/>
          </w:tcPr>
          <w:p w14:paraId="36310354" w14:textId="77777777" w:rsidR="00825A6D" w:rsidRPr="00A36176" w:rsidRDefault="00825A6D" w:rsidP="00825A6D">
            <w:pPr>
              <w:pStyle w:val="CRCoverPage"/>
              <w:spacing w:after="0"/>
              <w:rPr>
                <w:noProof/>
              </w:rPr>
            </w:pPr>
            <w:r w:rsidRPr="00A36176">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A36176" w:rsidRDefault="00825A6D" w:rsidP="00825A6D">
            <w:pPr>
              <w:pStyle w:val="CRCoverPage"/>
              <w:spacing w:after="0"/>
              <w:ind w:left="99"/>
              <w:rPr>
                <w:noProof/>
              </w:rPr>
            </w:pPr>
            <w:r w:rsidRPr="00A36176">
              <w:rPr>
                <w:noProof/>
              </w:rPr>
              <w:t xml:space="preserve">TS/TR ... CR ... </w:t>
            </w:r>
          </w:p>
        </w:tc>
      </w:tr>
      <w:tr w:rsidR="00825A6D" w:rsidRPr="00A36176" w14:paraId="0AD3FF12" w14:textId="77777777" w:rsidTr="00825A6D">
        <w:tc>
          <w:tcPr>
            <w:tcW w:w="2268" w:type="dxa"/>
            <w:gridSpan w:val="2"/>
            <w:tcBorders>
              <w:left w:val="single" w:sz="4" w:space="0" w:color="auto"/>
            </w:tcBorders>
          </w:tcPr>
          <w:p w14:paraId="0F18AC3B" w14:textId="77777777" w:rsidR="00825A6D" w:rsidRPr="00A36176"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A36176" w:rsidRDefault="00825A6D" w:rsidP="00825A6D">
            <w:pPr>
              <w:pStyle w:val="CRCoverPage"/>
              <w:spacing w:after="0"/>
              <w:rPr>
                <w:noProof/>
              </w:rPr>
            </w:pPr>
          </w:p>
        </w:tc>
      </w:tr>
      <w:tr w:rsidR="00825A6D" w:rsidRPr="00A36176" w14:paraId="523EE306" w14:textId="77777777" w:rsidTr="00825A6D">
        <w:tc>
          <w:tcPr>
            <w:tcW w:w="2268" w:type="dxa"/>
            <w:gridSpan w:val="2"/>
            <w:tcBorders>
              <w:left w:val="single" w:sz="4" w:space="0" w:color="auto"/>
              <w:bottom w:val="single" w:sz="4" w:space="0" w:color="auto"/>
            </w:tcBorders>
          </w:tcPr>
          <w:p w14:paraId="01ECFB4F" w14:textId="77777777" w:rsidR="00825A6D" w:rsidRPr="00A36176" w:rsidRDefault="00825A6D" w:rsidP="00825A6D">
            <w:pPr>
              <w:pStyle w:val="CRCoverPage"/>
              <w:tabs>
                <w:tab w:val="right" w:pos="2184"/>
              </w:tabs>
              <w:spacing w:after="0"/>
              <w:rPr>
                <w:b/>
                <w:i/>
                <w:noProof/>
              </w:rPr>
            </w:pPr>
            <w:r w:rsidRPr="00A36176">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A36176" w:rsidRDefault="00825A6D" w:rsidP="00825A6D">
            <w:pPr>
              <w:pStyle w:val="CRCoverPage"/>
              <w:spacing w:after="0"/>
              <w:ind w:left="100"/>
              <w:rPr>
                <w:noProof/>
              </w:rPr>
            </w:pPr>
          </w:p>
        </w:tc>
      </w:tr>
    </w:tbl>
    <w:p w14:paraId="51984AA6" w14:textId="77777777" w:rsidR="001E41F3" w:rsidRPr="00A36176" w:rsidRDefault="001E41F3">
      <w:pPr>
        <w:pStyle w:val="CRCoverPage"/>
        <w:spacing w:after="0"/>
        <w:rPr>
          <w:noProof/>
          <w:sz w:val="8"/>
          <w:szCs w:val="8"/>
        </w:rPr>
      </w:pPr>
    </w:p>
    <w:p w14:paraId="5A74AA9B" w14:textId="77777777" w:rsidR="001E41F3" w:rsidRPr="00A36176" w:rsidRDefault="001E41F3">
      <w:pPr>
        <w:rPr>
          <w:noProof/>
        </w:rPr>
        <w:sectPr w:rsidR="001E41F3" w:rsidRPr="00A36176">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Pr="00A36176" w:rsidRDefault="001E41F3">
      <w:pPr>
        <w:rPr>
          <w:noProof/>
        </w:rPr>
      </w:pPr>
    </w:p>
    <w:p w14:paraId="51869C15" w14:textId="71EA23DD" w:rsidR="00B53172" w:rsidRPr="00A36176" w:rsidRDefault="00DE7627" w:rsidP="003476E4">
      <w:pPr>
        <w:pStyle w:val="StartEndofChange"/>
        <w:rPr>
          <w:rFonts w:eastAsiaTheme="minorEastAsia"/>
        </w:rPr>
      </w:pPr>
      <w:r w:rsidRPr="00A36176">
        <w:rPr>
          <w:rFonts w:hint="eastAsia"/>
        </w:rPr>
        <w:t xml:space="preserve">* </w:t>
      </w:r>
      <w:r w:rsidRPr="00A36176">
        <w:t xml:space="preserve">* * * </w:t>
      </w:r>
      <w:r w:rsidRPr="00A36176">
        <w:rPr>
          <w:rFonts w:hint="eastAsia"/>
        </w:rPr>
        <w:t xml:space="preserve">Start of 1st </w:t>
      </w:r>
      <w:r w:rsidRPr="00A36176">
        <w:t xml:space="preserve">Change * * * * </w:t>
      </w:r>
    </w:p>
    <w:p w14:paraId="75854C3D" w14:textId="77777777" w:rsidR="00CF491A" w:rsidRPr="00A36176" w:rsidRDefault="00CF491A" w:rsidP="00CF491A">
      <w:pPr>
        <w:pStyle w:val="Heading3"/>
      </w:pPr>
      <w:bookmarkStart w:id="2" w:name="_Toc11136979"/>
      <w:r w:rsidRPr="00A36176">
        <w:t>5.15.3</w:t>
      </w:r>
      <w:r w:rsidRPr="00A36176">
        <w:tab/>
        <w:t>Subscription aspects</w:t>
      </w:r>
      <w:bookmarkEnd w:id="2"/>
    </w:p>
    <w:p w14:paraId="15CAC0AA" w14:textId="77777777" w:rsidR="00CF491A" w:rsidRPr="00A36176" w:rsidRDefault="00CF491A" w:rsidP="00CF491A">
      <w:r w:rsidRPr="00A36176">
        <w:t>The Subscription Information shall contain one or more S-NSSAIs i.e. Subscribed S-NSSAIs. Based on operator's policy, one or more Subscribed S-NSSAIs can be marked as a default S-NSSAI. If an S-NSSAI is marked as default, then the network is expected to serve the UE with a related applicable Network Slice instance when the UE does not send any permitted S-NSSAI to the network in a Registration Request message as part of the Requested NSSAI.</w:t>
      </w:r>
    </w:p>
    <w:p w14:paraId="1E4E0104" w14:textId="77777777" w:rsidR="00CF491A" w:rsidRPr="00A36176" w:rsidRDefault="00CF491A" w:rsidP="00CF491A">
      <w:r w:rsidRPr="00A36176">
        <w:t>The Subscription Information for each S-NSSAI may contain:</w:t>
      </w:r>
    </w:p>
    <w:p w14:paraId="3189C654" w14:textId="77777777" w:rsidR="00CF491A" w:rsidRPr="00A36176" w:rsidRDefault="00CF491A" w:rsidP="00CF491A">
      <w:pPr>
        <w:pStyle w:val="B1"/>
      </w:pPr>
      <w:r w:rsidRPr="00A36176">
        <w:t>-</w:t>
      </w:r>
      <w:r w:rsidRPr="00A36176">
        <w:tab/>
        <w:t>a Subscribed DNN list and one default DNN; and</w:t>
      </w:r>
    </w:p>
    <w:p w14:paraId="0D8A501F" w14:textId="77777777" w:rsidR="00CF491A" w:rsidRPr="00A36176" w:rsidRDefault="00CF491A" w:rsidP="00CF491A">
      <w:pPr>
        <w:pStyle w:val="B1"/>
      </w:pPr>
      <w:r w:rsidRPr="00A36176">
        <w:t>-</w:t>
      </w:r>
      <w:r w:rsidRPr="00A36176">
        <w:tab/>
        <w:t>the indication whether the S-NSSAI is marked as default Subscribed S-NSSAI; and</w:t>
      </w:r>
    </w:p>
    <w:p w14:paraId="0E30734E" w14:textId="100C41CB" w:rsidR="00CF491A" w:rsidRPr="00A36176" w:rsidRDefault="00CF491A" w:rsidP="00CF491A">
      <w:pPr>
        <w:pStyle w:val="B1"/>
      </w:pPr>
      <w:r w:rsidRPr="00A36176">
        <w:t>-</w:t>
      </w:r>
      <w:r w:rsidRPr="00A36176">
        <w:tab/>
        <w:t>the indication whether the S-NSSAI is subject to Network Slice-Specific Authentication and Authorization</w:t>
      </w:r>
      <w:ins w:id="3" w:author="ZTE" w:date="2019-06-17T16:39:00Z">
        <w:r w:rsidR="00287E2E" w:rsidRPr="00A36176">
          <w:t xml:space="preserve"> </w:t>
        </w:r>
        <w:r w:rsidR="00287E2E" w:rsidRPr="00A36176">
          <w:rPr>
            <w:rFonts w:hint="eastAsia"/>
          </w:rPr>
          <w:t>a</w:t>
        </w:r>
        <w:r w:rsidR="00287E2E" w:rsidRPr="00A36176">
          <w:t>nd associated AAA Server Address</w:t>
        </w:r>
      </w:ins>
      <w:r w:rsidRPr="00A36176">
        <w:t>.</w:t>
      </w:r>
    </w:p>
    <w:p w14:paraId="73C43A18" w14:textId="77777777" w:rsidR="00CF491A" w:rsidRPr="00A36176" w:rsidRDefault="00CF491A" w:rsidP="00CF491A">
      <w:r w:rsidRPr="00A36176">
        <w:t>The network verifies the Requested NSSAI the UE provides in the Registration Request against the Subscription Information. For the S-NSSAIs subject to Network Slice-Specific Authentication and Authorization the clause 5.15.10 applies.</w:t>
      </w:r>
    </w:p>
    <w:p w14:paraId="49F5A4DA" w14:textId="64C66FF8" w:rsidR="00CF491A" w:rsidRPr="00A36176" w:rsidRDefault="00CF491A" w:rsidP="00CF491A">
      <w:pPr>
        <w:pStyle w:val="NO"/>
      </w:pPr>
      <w:r w:rsidRPr="00A36176">
        <w:t>NOTE</w:t>
      </w:r>
      <w:ins w:id="4" w:author="ZTEr1" w:date="2019-06-27T09:26:00Z">
        <w:r w:rsidR="00E44342" w:rsidRPr="00A36176">
          <w:t xml:space="preserve"> 1</w:t>
        </w:r>
      </w:ins>
      <w:r w:rsidRPr="00A36176">
        <w:t>:</w:t>
      </w:r>
      <w:r w:rsidRPr="00A36176">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6FC21C07" w14:textId="7938D898" w:rsidR="00CF491A" w:rsidRPr="00A36176" w:rsidRDefault="00CF491A" w:rsidP="00CF491A">
      <w:pPr>
        <w:rPr>
          <w:ins w:id="5" w:author="ZTEr1" w:date="2019-06-27T09:15:00Z"/>
        </w:rPr>
      </w:pPr>
      <w:r w:rsidRPr="00A36176">
        <w:t>In roaming case, the UDM shall provide to the VPLMN only the S-NSSAIs from the Subscribed S-NSSAIs the HPLMN allows for the UE in the VPLMN.</w:t>
      </w:r>
      <w:ins w:id="6" w:author="ZTE" w:date="2019-06-17T16:41:00Z">
        <w:r w:rsidR="00287E2E" w:rsidRPr="00A36176">
          <w:t xml:space="preserve"> </w:t>
        </w:r>
      </w:ins>
    </w:p>
    <w:p w14:paraId="1104E825" w14:textId="2E180DC6" w:rsidR="000A1551" w:rsidRPr="00A36176" w:rsidRDefault="00E44342" w:rsidP="00E44342">
      <w:pPr>
        <w:pStyle w:val="NO"/>
        <w:rPr>
          <w:rFonts w:eastAsia="DengXian"/>
          <w:lang w:eastAsia="zh-CN"/>
        </w:rPr>
      </w:pPr>
      <w:ins w:id="7" w:author="ZTEr1" w:date="2019-06-27T09:26:00Z">
        <w:r w:rsidRPr="00A36176">
          <w:t>NOTE 2:</w:t>
        </w:r>
        <w:r w:rsidRPr="00A36176">
          <w:tab/>
        </w:r>
      </w:ins>
      <w:ins w:id="8" w:author="QC-01" w:date="2019-07-02T16:19:00Z">
        <w:r w:rsidR="000A1551" w:rsidRPr="00A36176">
          <w:t xml:space="preserve">Network slice instances supporting an S-NSSAI subject to Network Slice-Specific Authentication and Authorization need to be </w:t>
        </w:r>
      </w:ins>
      <w:proofErr w:type="spellStart"/>
      <w:ins w:id="9" w:author="NOKIA-SAPPORO SA2#134" w:date="2019-07-03T09:05:00Z">
        <w:r w:rsidR="005913B4" w:rsidRPr="00A36176">
          <w:rPr>
            <w:rPrChange w:id="10" w:author="NOKIA-SAPPORO SA2#134" w:date="2019-07-03T09:06:00Z">
              <w:rPr/>
            </w:rPrChange>
          </w:rPr>
          <w:t>deployed</w:t>
        </w:r>
      </w:ins>
      <w:ins w:id="11" w:author="QC-01" w:date="2019-07-02T16:19:00Z">
        <w:del w:id="12" w:author="NOKIA-SAPPORO SA2#134" w:date="2019-07-03T10:43:00Z">
          <w:r w:rsidR="000A1551" w:rsidRPr="00A36176" w:rsidDel="00A055E9">
            <w:delText xml:space="preserve"> </w:delText>
          </w:r>
        </w:del>
        <w:r w:rsidR="000A1551" w:rsidRPr="00A36176">
          <w:t>with</w:t>
        </w:r>
        <w:proofErr w:type="spellEnd"/>
        <w:r w:rsidR="000A1551" w:rsidRPr="00A36176">
          <w:t xml:space="preserve"> </w:t>
        </w:r>
      </w:ins>
      <w:ins w:id="13" w:author="ZTEr1" w:date="2019-06-27T09:22:00Z">
        <w:r w:rsidRPr="00A36176">
          <w:t>A</w:t>
        </w:r>
      </w:ins>
      <w:ins w:id="14" w:author="ZTEr1" w:date="2019-06-27T09:23:00Z">
        <w:r w:rsidRPr="00A36176">
          <w:t>MF</w:t>
        </w:r>
      </w:ins>
      <w:ins w:id="15" w:author="NOKIA-SAPPORO SA2#134" w:date="2019-07-03T09:06:00Z">
        <w:r w:rsidR="005913B4" w:rsidRPr="00A36176">
          <w:rPr>
            <w:rPrChange w:id="16" w:author="NOKIA-SAPPORO SA2#134" w:date="2019-07-03T09:06:00Z">
              <w:rPr/>
            </w:rPrChange>
          </w:rPr>
          <w:t>s</w:t>
        </w:r>
      </w:ins>
      <w:ins w:id="17" w:author="ZTEr1" w:date="2019-06-27T09:23:00Z">
        <w:r w:rsidRPr="00A36176">
          <w:t xml:space="preserve"> supporting Network Slice-Specific Authentication and Authorization</w:t>
        </w:r>
      </w:ins>
      <w:ins w:id="18" w:author="QC-01" w:date="2019-07-02T16:20:00Z">
        <w:r w:rsidR="000A1551" w:rsidRPr="00A36176">
          <w:t>,</w:t>
        </w:r>
      </w:ins>
      <w:ins w:id="19" w:author="ZTEr1" w:date="2019-06-27T09:23:00Z">
        <w:r w:rsidRPr="00A36176">
          <w:t xml:space="preserve"> </w:t>
        </w:r>
      </w:ins>
      <w:ins w:id="20" w:author="QC-01" w:date="2019-07-02T16:20:00Z">
        <w:r w:rsidR="000A1551" w:rsidRPr="00A36176">
          <w:rPr>
            <w:lang w:eastAsia="zh-CN"/>
          </w:rPr>
          <w:t xml:space="preserve">otherwise </w:t>
        </w:r>
      </w:ins>
      <w:ins w:id="21" w:author="NOKIA-SAPPORO SA2#134" w:date="2019-07-03T09:07:00Z">
        <w:r w:rsidR="005913B4" w:rsidRPr="00A36176">
          <w:rPr>
            <w:lang w:eastAsia="zh-CN"/>
            <w:rPrChange w:id="22" w:author="NOKIA-SAPPORO SA2#134" w:date="2019-07-03T09:08:00Z">
              <w:rPr>
                <w:lang w:eastAsia="zh-CN"/>
              </w:rPr>
            </w:rPrChange>
          </w:rPr>
          <w:t>S-NSSAIs requiring N</w:t>
        </w:r>
        <w:r w:rsidR="005913B4" w:rsidRPr="00A36176">
          <w:rPr>
            <w:rPrChange w:id="23" w:author="NOKIA-SAPPORO SA2#134" w:date="2019-07-03T09:08:00Z">
              <w:rPr/>
            </w:rPrChange>
          </w:rPr>
          <w:t xml:space="preserve">etwork Slice-Specific Authentication and </w:t>
        </w:r>
      </w:ins>
      <w:ins w:id="24" w:author="NOKIA-SAPPORO SA2#134" w:date="2019-07-03T10:22:00Z">
        <w:r w:rsidR="008A63D1" w:rsidRPr="00A36176">
          <w:t xml:space="preserve">Authorization </w:t>
        </w:r>
      </w:ins>
      <w:ins w:id="25" w:author="NOKIA-SAPPORO SA2#134" w:date="2019-07-03T10:24:00Z">
        <w:r w:rsidR="008A63D1" w:rsidRPr="00A36176">
          <w:rPr>
            <w:lang w:eastAsia="zh-CN"/>
          </w:rPr>
          <w:t>w</w:t>
        </w:r>
      </w:ins>
      <w:ins w:id="26" w:author="NOKIA-SAPPORO SA2#134" w:date="2019-07-03T10:22:00Z">
        <w:r w:rsidR="008A63D1" w:rsidRPr="00A36176">
          <w:rPr>
            <w:lang w:eastAsia="zh-CN"/>
          </w:rPr>
          <w:t>ould</w:t>
        </w:r>
      </w:ins>
      <w:ins w:id="27" w:author="NOKIA-SAPPORO SA2#134" w:date="2019-07-03T09:08:00Z">
        <w:r w:rsidR="005913B4" w:rsidRPr="00A36176">
          <w:rPr>
            <w:lang w:eastAsia="zh-CN"/>
            <w:rPrChange w:id="28" w:author="NOKIA-SAPPORO SA2#134" w:date="2019-07-03T09:08:00Z">
              <w:rPr>
                <w:lang w:eastAsia="zh-CN"/>
              </w:rPr>
            </w:rPrChange>
          </w:rPr>
          <w:t xml:space="preserve"> be</w:t>
        </w:r>
      </w:ins>
      <w:ins w:id="29" w:author="NOKIA-SAPPORO SA2#134" w:date="2019-07-03T10:24:00Z">
        <w:r w:rsidR="008A63D1" w:rsidRPr="00A36176">
          <w:rPr>
            <w:color w:val="92D050"/>
            <w:lang w:eastAsia="zh-CN"/>
            <w:rPrChange w:id="30" w:author="NOKIA-SAPPORO SA2#134" w:date="2019-07-03T10:26:00Z">
              <w:rPr>
                <w:highlight w:val="yellow"/>
                <w:lang w:eastAsia="zh-CN"/>
              </w:rPr>
            </w:rPrChange>
          </w:rPr>
          <w:t xml:space="preserve"> </w:t>
        </w:r>
        <w:proofErr w:type="spellStart"/>
        <w:r w:rsidR="008A63D1" w:rsidRPr="00A36176">
          <w:rPr>
            <w:color w:val="92D050"/>
            <w:lang w:eastAsia="zh-CN"/>
            <w:rPrChange w:id="31" w:author="NOKIA-SAPPORO SA2#134" w:date="2019-07-03T10:26:00Z">
              <w:rPr>
                <w:highlight w:val="yellow"/>
                <w:lang w:eastAsia="zh-CN"/>
              </w:rPr>
            </w:rPrChange>
          </w:rPr>
          <w:t>incorrecty</w:t>
        </w:r>
      </w:ins>
      <w:proofErr w:type="spellEnd"/>
      <w:ins w:id="32" w:author="NOKIA-SAPPORO SA2#134" w:date="2019-07-03T09:08:00Z">
        <w:r w:rsidR="005913B4" w:rsidRPr="00A36176">
          <w:rPr>
            <w:color w:val="92D050"/>
            <w:lang w:eastAsia="zh-CN"/>
            <w:rPrChange w:id="33" w:author="NOKIA-SAPPORO SA2#134" w:date="2019-07-03T10:26:00Z">
              <w:rPr>
                <w:lang w:eastAsia="zh-CN"/>
              </w:rPr>
            </w:rPrChange>
          </w:rPr>
          <w:t xml:space="preserve"> </w:t>
        </w:r>
        <w:r w:rsidR="005913B4" w:rsidRPr="00A36176">
          <w:rPr>
            <w:lang w:eastAsia="zh-CN"/>
            <w:rPrChange w:id="34" w:author="NOKIA-SAPPORO SA2#134" w:date="2019-07-03T09:08:00Z">
              <w:rPr>
                <w:lang w:eastAsia="zh-CN"/>
              </w:rPr>
            </w:rPrChange>
          </w:rPr>
          <w:t>allowed</w:t>
        </w:r>
      </w:ins>
      <w:ins w:id="35" w:author="QC-01" w:date="2019-07-02T16:20:00Z">
        <w:r w:rsidR="000A1551" w:rsidRPr="00A36176">
          <w:rPr>
            <w:lang w:eastAsia="zh-CN"/>
          </w:rPr>
          <w:t xml:space="preserve"> without</w:t>
        </w:r>
      </w:ins>
      <w:ins w:id="36" w:author="NOKIA-SAPPORO SA2#134" w:date="2019-07-03T09:08:00Z">
        <w:r w:rsidR="005913B4" w:rsidRPr="00A36176">
          <w:rPr>
            <w:lang w:eastAsia="zh-CN"/>
          </w:rPr>
          <w:t xml:space="preserve"> </w:t>
        </w:r>
        <w:r w:rsidR="005913B4" w:rsidRPr="00A36176">
          <w:rPr>
            <w:lang w:eastAsia="zh-CN"/>
            <w:rPrChange w:id="37" w:author="NOKIA-SAPPORO SA2#134" w:date="2019-07-03T09:08:00Z">
              <w:rPr>
                <w:lang w:eastAsia="zh-CN"/>
              </w:rPr>
            </w:rPrChange>
          </w:rPr>
          <w:t>execution of</w:t>
        </w:r>
      </w:ins>
      <w:ins w:id="38" w:author="QC-01" w:date="2019-07-02T16:20:00Z">
        <w:r w:rsidR="000A1551" w:rsidRPr="00A36176">
          <w:rPr>
            <w:lang w:eastAsia="zh-CN"/>
          </w:rPr>
          <w:t xml:space="preserve"> </w:t>
        </w:r>
        <w:r w:rsidR="000A1551" w:rsidRPr="00A36176">
          <w:t>Network Slice-Specific Authentication and Authorization</w:t>
        </w:r>
      </w:ins>
    </w:p>
    <w:p w14:paraId="04BA3AC6" w14:textId="77777777" w:rsidR="00CF491A" w:rsidRPr="00A36176" w:rsidRDefault="00CF491A" w:rsidP="00CF491A">
      <w:pPr>
        <w:rPr>
          <w:lang w:eastAsia="zh-CN"/>
        </w:rPr>
      </w:pPr>
      <w:r w:rsidRPr="00A36176">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4464B4A2" w14:textId="7332CD2B" w:rsidR="00825A6D" w:rsidRPr="00A36176" w:rsidRDefault="00825A6D" w:rsidP="00825A6D">
      <w:r w:rsidRPr="00A36176">
        <w:t>.</w:t>
      </w:r>
    </w:p>
    <w:p w14:paraId="62462597" w14:textId="77777777" w:rsidR="00CF491A" w:rsidRPr="00A36176" w:rsidRDefault="00CF491A" w:rsidP="00CF491A"/>
    <w:p w14:paraId="381CFBBB" w14:textId="2156411F" w:rsidR="00CF491A" w:rsidRPr="00A36176" w:rsidRDefault="00CF491A" w:rsidP="00CF491A">
      <w:pPr>
        <w:pStyle w:val="StartEndofChange"/>
      </w:pPr>
      <w:r w:rsidRPr="00A36176">
        <w:rPr>
          <w:rFonts w:hint="eastAsia"/>
        </w:rPr>
        <w:t xml:space="preserve">* </w:t>
      </w:r>
      <w:r w:rsidRPr="00A36176">
        <w:t>* * * 2</w:t>
      </w:r>
      <w:r w:rsidRPr="00A36176">
        <w:rPr>
          <w:rFonts w:ascii="DengXian" w:eastAsia="DengXian" w:hAnsi="DengXian" w:hint="eastAsia"/>
          <w:vertAlign w:val="superscript"/>
          <w:lang w:eastAsia="zh-CN"/>
        </w:rPr>
        <w:t>n</w:t>
      </w:r>
      <w:r w:rsidRPr="00A36176">
        <w:rPr>
          <w:rFonts w:ascii="DengXian" w:eastAsia="DengXian" w:hAnsi="DengXian"/>
          <w:vertAlign w:val="superscript"/>
          <w:lang w:eastAsia="zh-CN"/>
        </w:rPr>
        <w:t>d</w:t>
      </w:r>
      <w:r w:rsidRPr="00A36176">
        <w:rPr>
          <w:rFonts w:ascii="DengXian" w:eastAsia="DengXian" w:hAnsi="DengXian"/>
          <w:lang w:eastAsia="zh-CN"/>
        </w:rPr>
        <w:t xml:space="preserve"> </w:t>
      </w:r>
      <w:r w:rsidRPr="00A36176">
        <w:rPr>
          <w:rFonts w:hint="eastAsia"/>
        </w:rPr>
        <w:t xml:space="preserve"> </w:t>
      </w:r>
      <w:r w:rsidRPr="00A36176">
        <w:t xml:space="preserve">Change * * * * </w:t>
      </w:r>
    </w:p>
    <w:p w14:paraId="4AF201A9" w14:textId="77777777" w:rsidR="00CF491A" w:rsidRPr="00A36176" w:rsidRDefault="00CF491A" w:rsidP="00CF491A">
      <w:pPr>
        <w:rPr>
          <w:noProof/>
        </w:rPr>
      </w:pPr>
    </w:p>
    <w:p w14:paraId="41050544" w14:textId="77777777" w:rsidR="00CF491A" w:rsidRPr="00A36176" w:rsidRDefault="00CF491A" w:rsidP="00CF491A">
      <w:pPr>
        <w:pStyle w:val="Heading3"/>
      </w:pPr>
      <w:bookmarkStart w:id="39" w:name="_Toc11136999"/>
      <w:r w:rsidRPr="00A36176">
        <w:t>5.15.10</w:t>
      </w:r>
      <w:r w:rsidRPr="00A36176">
        <w:tab/>
        <w:t>Network Slice-Specific Authentication and Authorization</w:t>
      </w:r>
      <w:bookmarkEnd w:id="39"/>
    </w:p>
    <w:p w14:paraId="78A7D6AB" w14:textId="77777777" w:rsidR="00CF491A" w:rsidRPr="00A36176" w:rsidRDefault="00CF491A" w:rsidP="00CF491A">
      <w:r w:rsidRPr="00A36176">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this feature. If the UE does not support this feature, the AMF shall not trigger this procedure for the UE and if the UE requests these S-NSSAIs that are subject to Network Slice-Specific Authentication and Authorization they are rejected for the PLMN.</w:t>
      </w:r>
    </w:p>
    <w:p w14:paraId="59E35D93" w14:textId="77777777" w:rsidR="00CF491A" w:rsidRPr="00A36176" w:rsidRDefault="00CF491A" w:rsidP="00CF491A">
      <w:r w:rsidRPr="00A36176">
        <w:t>If a UE is configured with S-NSSAIs, which are subject to Network Slice-Specific Authentication and Authorization, the UE stores an association between the S-NSSAI and corresponding credentials for the Network Slice-Specific Authentication and Authorization.</w:t>
      </w:r>
    </w:p>
    <w:p w14:paraId="0289A932" w14:textId="77777777" w:rsidR="00CF491A" w:rsidRPr="00A36176" w:rsidRDefault="00CF491A" w:rsidP="00CF491A">
      <w:pPr>
        <w:pStyle w:val="NO"/>
      </w:pPr>
      <w:r w:rsidRPr="00A36176">
        <w:t>NOTE:</w:t>
      </w:r>
      <w:r w:rsidRPr="00A36176">
        <w:tab/>
        <w:t>The credentials for Network Slice-Specific Authentication and Authorization and how to provision them in the UE are not specified.</w:t>
      </w:r>
    </w:p>
    <w:p w14:paraId="762CA001" w14:textId="77777777" w:rsidR="00CF491A" w:rsidRPr="00A36176" w:rsidRDefault="00CF491A" w:rsidP="00CF491A">
      <w:r w:rsidRPr="00A36176">
        <w:t>To perform the Network Slice-Specific Authentication and Authorization for an S-NSSAI, the AMF invokes an EAP- based Network Slice-Specific authorization procedure documented in TS 23.502 [3] clause 4.2.9 (see also TS 33.501 [29]) for the S-NSSAI.</w:t>
      </w:r>
    </w:p>
    <w:p w14:paraId="29033317" w14:textId="77777777" w:rsidR="00CF491A" w:rsidRPr="00A36176" w:rsidRDefault="00CF491A" w:rsidP="00CF491A">
      <w:r w:rsidRPr="00A36176">
        <w:t>This procedure can be invoked for a supporting UE by an AMF at any time, e.g. when:</w:t>
      </w:r>
    </w:p>
    <w:p w14:paraId="7ACBB2F9" w14:textId="5E4330B2" w:rsidR="00CF491A" w:rsidRPr="00A36176" w:rsidRDefault="00CF491A" w:rsidP="00CF491A">
      <w:pPr>
        <w:pStyle w:val="B1"/>
      </w:pPr>
      <w:r w:rsidRPr="00A36176">
        <w:t>a.</w:t>
      </w:r>
      <w:r w:rsidRPr="00A36176">
        <w:tab/>
        <w:t xml:space="preserve">The UE registers with the AMF and one of the S-NSSAIs of the HPLMN which maps to an S-NSSAI in the </w:t>
      </w:r>
      <w:r w:rsidRPr="00A36176">
        <w:rPr>
          <w:rPrChange w:id="40" w:author="NOKIA-SAPPORO SA2#134" w:date="2019-07-03T09:17:00Z">
            <w:rPr/>
          </w:rPrChange>
        </w:rPr>
        <w:t>Requested</w:t>
      </w:r>
      <w:r w:rsidRPr="00A36176">
        <w:t xml:space="preserve"> </w:t>
      </w:r>
      <w:ins w:id="41" w:author="ZTE" w:date="2019-06-17T16:39:00Z">
        <w:r w:rsidR="00287E2E" w:rsidRPr="00A36176">
          <w:t xml:space="preserve"> </w:t>
        </w:r>
      </w:ins>
      <w:r w:rsidRPr="00A36176">
        <w:t>NSSAI is requiring Network Slice-Specific Authentication and Authorization (see clause 5.15.5.2.1 for details)</w:t>
      </w:r>
      <w:ins w:id="42" w:author="QC-01" w:date="2019-07-01T15:05:00Z">
        <w:r w:rsidR="00F30FF1" w:rsidRPr="00A36176">
          <w:t xml:space="preserve">, and can be added to the Allowed NSSAI by the AMF </w:t>
        </w:r>
      </w:ins>
      <w:ins w:id="43" w:author="QC-01" w:date="2019-07-02T16:21:00Z">
        <w:r w:rsidR="00AC0D55" w:rsidRPr="00A36176">
          <w:t>once</w:t>
        </w:r>
      </w:ins>
      <w:ins w:id="44" w:author="QC-01" w:date="2019-07-01T15:05:00Z">
        <w:r w:rsidR="00F30FF1" w:rsidRPr="00A36176">
          <w:t xml:space="preserve"> the Network </w:t>
        </w:r>
      </w:ins>
      <w:ins w:id="45" w:author="QC-01" w:date="2019-07-01T15:06:00Z">
        <w:r w:rsidR="00F30FF1" w:rsidRPr="00A36176">
          <w:t>Slice-Specific Authentication and Authorization for the S-NSSAI succeeds</w:t>
        </w:r>
      </w:ins>
      <w:r w:rsidRPr="00A36176">
        <w:t>; or</w:t>
      </w:r>
    </w:p>
    <w:p w14:paraId="739DEE71" w14:textId="77777777" w:rsidR="00CF491A" w:rsidRPr="00A36176" w:rsidRDefault="00CF491A" w:rsidP="00CF491A">
      <w:pPr>
        <w:pStyle w:val="B1"/>
      </w:pPr>
      <w:r w:rsidRPr="00A36176">
        <w:t>b.</w:t>
      </w:r>
      <w:r w:rsidRPr="00A36176">
        <w:tab/>
        <w:t>The Network Slice-Specific AAA Server triggers a UE re-authentication and re-authorization for an S-NSSAI; or</w:t>
      </w:r>
    </w:p>
    <w:p w14:paraId="0CD16C26" w14:textId="77777777" w:rsidR="00CF491A" w:rsidRPr="00A36176" w:rsidRDefault="00CF491A" w:rsidP="00CF491A">
      <w:pPr>
        <w:pStyle w:val="B1"/>
      </w:pPr>
      <w:r w:rsidRPr="00A36176">
        <w:t>c.</w:t>
      </w:r>
      <w:r w:rsidRPr="00A36176">
        <w:tab/>
        <w:t>The AMF, based on operator policy or a subscription change, decides to initiate the Network Slice-Specific Authentication and Authorization procedure for a certain S-NSSAI which was previously authorized.</w:t>
      </w:r>
    </w:p>
    <w:p w14:paraId="592EB476" w14:textId="77777777" w:rsidR="00CF491A" w:rsidRPr="00A36176" w:rsidRDefault="00CF491A" w:rsidP="00CF491A">
      <w:pPr>
        <w:pStyle w:val="B1"/>
      </w:pPr>
      <w:r w:rsidRPr="00A36176">
        <w:tab/>
        <w:t>In the case of re-authentication and re-authorization (b. and c. above) the following applies:</w:t>
      </w:r>
    </w:p>
    <w:p w14:paraId="6FCDF7B8" w14:textId="77777777" w:rsidR="00CF491A" w:rsidRPr="00A36176" w:rsidRDefault="00CF491A" w:rsidP="00CF491A">
      <w:pPr>
        <w:pStyle w:val="B2"/>
      </w:pPr>
      <w:r w:rsidRPr="00A36176">
        <w:t>-</w:t>
      </w:r>
      <w:r w:rsidRPr="00A36176">
        <w:tab/>
        <w:t>If S-NSSAIs that are requiring Network Slice-Specific Authentication and Authorization are included in the Allowed NSSAI for each Access Type, AMF selects an Access Type to be used to perform the Network Slice Specific Authentication and Authorization procedure based on network policies.</w:t>
      </w:r>
    </w:p>
    <w:p w14:paraId="4BA53A6A" w14:textId="77777777" w:rsidR="00CF491A" w:rsidRPr="00A36176" w:rsidRDefault="00CF491A" w:rsidP="00CF491A">
      <w:pPr>
        <w:pStyle w:val="B2"/>
      </w:pPr>
      <w:r w:rsidRPr="00A36176">
        <w:t>-</w:t>
      </w:r>
      <w:r w:rsidRPr="00A36176">
        <w:tab/>
        <w:t>If the Network Slice-Specific Authentication and Authorization for some S-NSSAIs in the Allowed NSSAI is unsuccessful, the AMF shall update the Allowed NSSAI for each Access Type to the UE via UE Configuration Update procedure.</w:t>
      </w:r>
    </w:p>
    <w:p w14:paraId="1CBED5FE" w14:textId="77777777" w:rsidR="00CF491A" w:rsidRPr="00A36176" w:rsidRDefault="00CF491A" w:rsidP="00CF491A">
      <w:pPr>
        <w:pStyle w:val="B2"/>
      </w:pPr>
      <w:r w:rsidRPr="00A36176">
        <w:t>-</w:t>
      </w:r>
      <w:r w:rsidRPr="00A36176">
        <w:tab/>
        <w:t>If the Network Slice-Specific Authentication and Authorization fails for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602430D0" w14:textId="77777777" w:rsidR="00CF491A" w:rsidRPr="00A36176" w:rsidRDefault="00CF491A" w:rsidP="00CF491A">
      <w:r w:rsidRPr="00A36176">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67717699" w14:textId="77777777" w:rsidR="00CF491A" w:rsidRPr="00A36176" w:rsidRDefault="00CF491A" w:rsidP="00CF491A">
      <w:r w:rsidRPr="00A36176">
        <w:t>A Network Slice-Specific AAA server may revoke the authorization or challenge the authentication and authorization of a UE at any time. When authorization is revoked for an S-NSSAI that is in the current Allowed NSSAI for an Access Type, the AMF shall provide a new Allowed NSSAI to the UE and trigger the release of all PDU sessions associated with the S-NSSAI, for this Access Type.</w:t>
      </w:r>
    </w:p>
    <w:p w14:paraId="06DFC006" w14:textId="77777777" w:rsidR="00CF491A" w:rsidRPr="00A36176" w:rsidRDefault="00CF491A" w:rsidP="00CF491A">
      <w:r w:rsidRPr="00A36176">
        <w:t>The AMF provides the GPSI of the UE related to the S-NSSAI to the AAA Server to allow the AAA server to initiate the Network Slice-Specific Authentication and Authorization, or the Authorization revocation procedure, where the UE current AMF needs to be identified by the system, so the UE authorization status can be challenged or revoked.</w:t>
      </w:r>
    </w:p>
    <w:p w14:paraId="293E5B6A" w14:textId="50D663FF" w:rsidR="00CF491A" w:rsidRPr="00A36176" w:rsidRDefault="00CF491A" w:rsidP="00CF491A">
      <w:r w:rsidRPr="00A36176">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7D96F10E" w14:textId="51B53FD9" w:rsidR="00715CEF" w:rsidRPr="00715CEF" w:rsidRDefault="00715CEF" w:rsidP="00715CEF">
      <w:pPr>
        <w:pStyle w:val="StartEndofChange"/>
      </w:pPr>
      <w:r w:rsidRPr="00A36176">
        <w:rPr>
          <w:rFonts w:hint="eastAsia"/>
        </w:rPr>
        <w:t xml:space="preserve">* </w:t>
      </w:r>
      <w:r w:rsidRPr="00A36176">
        <w:t>* * * End</w:t>
      </w:r>
      <w:r w:rsidRPr="00A36176">
        <w:rPr>
          <w:rFonts w:hint="eastAsia"/>
        </w:rPr>
        <w:t xml:space="preserve"> of </w:t>
      </w:r>
      <w:r w:rsidRPr="00A36176">
        <w:t>Changes * * * *</w:t>
      </w:r>
      <w:bookmarkStart w:id="46" w:name="_GoBack"/>
      <w:bookmarkEnd w:id="46"/>
      <w:r w:rsidRPr="00EF13AD">
        <w:t xml:space="preserve"> </w:t>
      </w:r>
    </w:p>
    <w:p w14:paraId="7CCA861D" w14:textId="77777777" w:rsidR="00715CEF" w:rsidRDefault="00715CEF" w:rsidP="00FD1FE3">
      <w:pPr>
        <w:rPr>
          <w:noProof/>
        </w:rPr>
      </w:pPr>
    </w:p>
    <w:sectPr w:rsidR="00715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8FB8D" w14:textId="77777777" w:rsidR="00884946" w:rsidRDefault="00884946">
      <w:r>
        <w:separator/>
      </w:r>
    </w:p>
  </w:endnote>
  <w:endnote w:type="continuationSeparator" w:id="0">
    <w:p w14:paraId="21D3F5B2" w14:textId="77777777" w:rsidR="00884946" w:rsidRDefault="00884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8A3FF" w14:textId="77777777" w:rsidR="00884946" w:rsidRDefault="00884946">
      <w:r>
        <w:separator/>
      </w:r>
    </w:p>
  </w:footnote>
  <w:footnote w:type="continuationSeparator" w:id="0">
    <w:p w14:paraId="6A33740C" w14:textId="77777777" w:rsidR="00884946" w:rsidRDefault="00884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FEC8" w14:textId="77777777" w:rsidR="003E39E7" w:rsidRDefault="003E39E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3E39E7" w:rsidRDefault="003E39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E39E7" w:rsidRDefault="003E39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3E39E7" w:rsidRDefault="003E39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r1">
    <w15:presenceInfo w15:providerId="None" w15:userId="ZTEr1"/>
  </w15:person>
  <w15:person w15:author="QC-01">
    <w15:presenceInfo w15:providerId="None" w15:userId="QC-01"/>
  </w15:person>
  <w15:person w15:author="NOKIA-SAPPORO SA2#134">
    <w15:presenceInfo w15:providerId="None" w15:userId="NOKIA-SAPPORO SA2#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55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05D5F"/>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245DF"/>
    <w:rsid w:val="0032728A"/>
    <w:rsid w:val="00331E87"/>
    <w:rsid w:val="003323F3"/>
    <w:rsid w:val="003335EE"/>
    <w:rsid w:val="00337502"/>
    <w:rsid w:val="003375BD"/>
    <w:rsid w:val="00342A29"/>
    <w:rsid w:val="00344399"/>
    <w:rsid w:val="003449A2"/>
    <w:rsid w:val="00344B52"/>
    <w:rsid w:val="003476E4"/>
    <w:rsid w:val="00350D92"/>
    <w:rsid w:val="00351104"/>
    <w:rsid w:val="0035336A"/>
    <w:rsid w:val="00354850"/>
    <w:rsid w:val="00356824"/>
    <w:rsid w:val="00362FFF"/>
    <w:rsid w:val="003634E5"/>
    <w:rsid w:val="0036356F"/>
    <w:rsid w:val="0036357B"/>
    <w:rsid w:val="00363881"/>
    <w:rsid w:val="00364748"/>
    <w:rsid w:val="003674D3"/>
    <w:rsid w:val="00371363"/>
    <w:rsid w:val="00372C17"/>
    <w:rsid w:val="003768E4"/>
    <w:rsid w:val="003772C5"/>
    <w:rsid w:val="003821D6"/>
    <w:rsid w:val="00382921"/>
    <w:rsid w:val="00382BB3"/>
    <w:rsid w:val="00384DB1"/>
    <w:rsid w:val="0038619F"/>
    <w:rsid w:val="00386966"/>
    <w:rsid w:val="003871E9"/>
    <w:rsid w:val="00387205"/>
    <w:rsid w:val="00397FFA"/>
    <w:rsid w:val="003A2E6B"/>
    <w:rsid w:val="003B3CAF"/>
    <w:rsid w:val="003C3532"/>
    <w:rsid w:val="003D05A6"/>
    <w:rsid w:val="003D07E7"/>
    <w:rsid w:val="003D5014"/>
    <w:rsid w:val="003D7FE7"/>
    <w:rsid w:val="003E1A36"/>
    <w:rsid w:val="003E1B29"/>
    <w:rsid w:val="003E211F"/>
    <w:rsid w:val="003E2372"/>
    <w:rsid w:val="003E2D9C"/>
    <w:rsid w:val="003E39E7"/>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6BA0"/>
    <w:rsid w:val="004604F7"/>
    <w:rsid w:val="00461267"/>
    <w:rsid w:val="00467FBB"/>
    <w:rsid w:val="004726E3"/>
    <w:rsid w:val="0047417B"/>
    <w:rsid w:val="004744FF"/>
    <w:rsid w:val="0047549D"/>
    <w:rsid w:val="004812B4"/>
    <w:rsid w:val="0048482B"/>
    <w:rsid w:val="00491459"/>
    <w:rsid w:val="00491C4D"/>
    <w:rsid w:val="00493746"/>
    <w:rsid w:val="004938FD"/>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6C8C"/>
    <w:rsid w:val="005145B5"/>
    <w:rsid w:val="0051580D"/>
    <w:rsid w:val="00515983"/>
    <w:rsid w:val="00516404"/>
    <w:rsid w:val="005166A1"/>
    <w:rsid w:val="00516E12"/>
    <w:rsid w:val="00517C61"/>
    <w:rsid w:val="005212CD"/>
    <w:rsid w:val="005239FE"/>
    <w:rsid w:val="00524242"/>
    <w:rsid w:val="0052508A"/>
    <w:rsid w:val="00527C6B"/>
    <w:rsid w:val="00531755"/>
    <w:rsid w:val="00531F35"/>
    <w:rsid w:val="00541661"/>
    <w:rsid w:val="00542253"/>
    <w:rsid w:val="005466C2"/>
    <w:rsid w:val="00562E70"/>
    <w:rsid w:val="005666D0"/>
    <w:rsid w:val="0057074C"/>
    <w:rsid w:val="00570E4D"/>
    <w:rsid w:val="00572916"/>
    <w:rsid w:val="00577255"/>
    <w:rsid w:val="0058010A"/>
    <w:rsid w:val="00581815"/>
    <w:rsid w:val="0058301A"/>
    <w:rsid w:val="0058409C"/>
    <w:rsid w:val="00587E02"/>
    <w:rsid w:val="005913B4"/>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46CC"/>
    <w:rsid w:val="00607EBE"/>
    <w:rsid w:val="00610C83"/>
    <w:rsid w:val="00621188"/>
    <w:rsid w:val="006214F5"/>
    <w:rsid w:val="00622D05"/>
    <w:rsid w:val="006257ED"/>
    <w:rsid w:val="00626639"/>
    <w:rsid w:val="00631E4F"/>
    <w:rsid w:val="00633A4D"/>
    <w:rsid w:val="00633DA8"/>
    <w:rsid w:val="00634C55"/>
    <w:rsid w:val="00640287"/>
    <w:rsid w:val="00641D88"/>
    <w:rsid w:val="00651D71"/>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3B09"/>
    <w:rsid w:val="00776FA6"/>
    <w:rsid w:val="00777802"/>
    <w:rsid w:val="00785C21"/>
    <w:rsid w:val="00787D60"/>
    <w:rsid w:val="007920E7"/>
    <w:rsid w:val="00792342"/>
    <w:rsid w:val="0079548D"/>
    <w:rsid w:val="007956B6"/>
    <w:rsid w:val="007A0674"/>
    <w:rsid w:val="007A089F"/>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2A79"/>
    <w:rsid w:val="008250BF"/>
    <w:rsid w:val="00825A6D"/>
    <w:rsid w:val="008279FA"/>
    <w:rsid w:val="008303FD"/>
    <w:rsid w:val="00831C3E"/>
    <w:rsid w:val="008329F8"/>
    <w:rsid w:val="00835D1E"/>
    <w:rsid w:val="008405B1"/>
    <w:rsid w:val="008429C0"/>
    <w:rsid w:val="00844A36"/>
    <w:rsid w:val="008523F4"/>
    <w:rsid w:val="0085439F"/>
    <w:rsid w:val="00857179"/>
    <w:rsid w:val="00860A43"/>
    <w:rsid w:val="008626E7"/>
    <w:rsid w:val="00864D0E"/>
    <w:rsid w:val="008679BE"/>
    <w:rsid w:val="00870EE7"/>
    <w:rsid w:val="00875471"/>
    <w:rsid w:val="00875F54"/>
    <w:rsid w:val="0087614B"/>
    <w:rsid w:val="00877C6C"/>
    <w:rsid w:val="00881E27"/>
    <w:rsid w:val="00884946"/>
    <w:rsid w:val="00886662"/>
    <w:rsid w:val="0088761B"/>
    <w:rsid w:val="00890DD9"/>
    <w:rsid w:val="00891B18"/>
    <w:rsid w:val="008923D5"/>
    <w:rsid w:val="008939BC"/>
    <w:rsid w:val="00895466"/>
    <w:rsid w:val="008A2057"/>
    <w:rsid w:val="008A63D1"/>
    <w:rsid w:val="008B0E19"/>
    <w:rsid w:val="008B2319"/>
    <w:rsid w:val="008B4577"/>
    <w:rsid w:val="008B52B1"/>
    <w:rsid w:val="008B559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6387"/>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055E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6176"/>
    <w:rsid w:val="00A373B3"/>
    <w:rsid w:val="00A41639"/>
    <w:rsid w:val="00A42BC7"/>
    <w:rsid w:val="00A47E70"/>
    <w:rsid w:val="00A50C8F"/>
    <w:rsid w:val="00A50E01"/>
    <w:rsid w:val="00A536A1"/>
    <w:rsid w:val="00A54A77"/>
    <w:rsid w:val="00A55183"/>
    <w:rsid w:val="00A57DE9"/>
    <w:rsid w:val="00A61BF1"/>
    <w:rsid w:val="00A63332"/>
    <w:rsid w:val="00A72B17"/>
    <w:rsid w:val="00A7667B"/>
    <w:rsid w:val="00A7671C"/>
    <w:rsid w:val="00A7784E"/>
    <w:rsid w:val="00A82131"/>
    <w:rsid w:val="00A822BA"/>
    <w:rsid w:val="00A82B61"/>
    <w:rsid w:val="00A8695B"/>
    <w:rsid w:val="00A8725B"/>
    <w:rsid w:val="00A87485"/>
    <w:rsid w:val="00A92D39"/>
    <w:rsid w:val="00A97A5C"/>
    <w:rsid w:val="00AA0723"/>
    <w:rsid w:val="00AA345C"/>
    <w:rsid w:val="00AA5A49"/>
    <w:rsid w:val="00AB3FB2"/>
    <w:rsid w:val="00AB46E4"/>
    <w:rsid w:val="00AB4A9F"/>
    <w:rsid w:val="00AB7C16"/>
    <w:rsid w:val="00AC0D55"/>
    <w:rsid w:val="00AC50CF"/>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31DA1"/>
    <w:rsid w:val="00B32A50"/>
    <w:rsid w:val="00B33155"/>
    <w:rsid w:val="00B34117"/>
    <w:rsid w:val="00B35FD3"/>
    <w:rsid w:val="00B37652"/>
    <w:rsid w:val="00B42687"/>
    <w:rsid w:val="00B460DB"/>
    <w:rsid w:val="00B53172"/>
    <w:rsid w:val="00B554F2"/>
    <w:rsid w:val="00B5686F"/>
    <w:rsid w:val="00B60A54"/>
    <w:rsid w:val="00B61C71"/>
    <w:rsid w:val="00B63F3D"/>
    <w:rsid w:val="00B64523"/>
    <w:rsid w:val="00B67B97"/>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4820"/>
    <w:rsid w:val="00BC79C3"/>
    <w:rsid w:val="00BD05FF"/>
    <w:rsid w:val="00BD279D"/>
    <w:rsid w:val="00BD388C"/>
    <w:rsid w:val="00BD5203"/>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ECE"/>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12D9"/>
    <w:rsid w:val="00D42ACD"/>
    <w:rsid w:val="00D4542A"/>
    <w:rsid w:val="00D463BF"/>
    <w:rsid w:val="00D464C6"/>
    <w:rsid w:val="00D472EB"/>
    <w:rsid w:val="00D52E3E"/>
    <w:rsid w:val="00D53C7C"/>
    <w:rsid w:val="00D6288F"/>
    <w:rsid w:val="00D67F94"/>
    <w:rsid w:val="00D7308D"/>
    <w:rsid w:val="00D76796"/>
    <w:rsid w:val="00D83BDD"/>
    <w:rsid w:val="00D8407F"/>
    <w:rsid w:val="00D85EB3"/>
    <w:rsid w:val="00D931D7"/>
    <w:rsid w:val="00D93C69"/>
    <w:rsid w:val="00D941B9"/>
    <w:rsid w:val="00D97144"/>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2B80"/>
    <w:rsid w:val="00E0327E"/>
    <w:rsid w:val="00E0438E"/>
    <w:rsid w:val="00E0533E"/>
    <w:rsid w:val="00E0601C"/>
    <w:rsid w:val="00E068D9"/>
    <w:rsid w:val="00E15372"/>
    <w:rsid w:val="00E17C20"/>
    <w:rsid w:val="00E230B7"/>
    <w:rsid w:val="00E23472"/>
    <w:rsid w:val="00E2356F"/>
    <w:rsid w:val="00E34B4C"/>
    <w:rsid w:val="00E44342"/>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112C9"/>
    <w:rsid w:val="00F11646"/>
    <w:rsid w:val="00F12A0B"/>
    <w:rsid w:val="00F131C7"/>
    <w:rsid w:val="00F140AF"/>
    <w:rsid w:val="00F20572"/>
    <w:rsid w:val="00F25D98"/>
    <w:rsid w:val="00F267A6"/>
    <w:rsid w:val="00F300FB"/>
    <w:rsid w:val="00F30FF1"/>
    <w:rsid w:val="00F32C0B"/>
    <w:rsid w:val="00F36DFB"/>
    <w:rsid w:val="00F37532"/>
    <w:rsid w:val="00F37534"/>
    <w:rsid w:val="00F40DDA"/>
    <w:rsid w:val="00F43C82"/>
    <w:rsid w:val="00F54947"/>
    <w:rsid w:val="00F54D2F"/>
    <w:rsid w:val="00F57846"/>
    <w:rsid w:val="00F607F1"/>
    <w:rsid w:val="00F6372F"/>
    <w:rsid w:val="00F63ECC"/>
    <w:rsid w:val="00F6431A"/>
    <w:rsid w:val="00F747A6"/>
    <w:rsid w:val="00F84659"/>
    <w:rsid w:val="00F84F95"/>
    <w:rsid w:val="00F86E0F"/>
    <w:rsid w:val="00F9115C"/>
    <w:rsid w:val="00F93019"/>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837F6C7"/>
  <w15:docId w15:val="{15901AC4-6076-4A08-A667-D25CA5C71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paragraph" w:customStyle="1" w:styleId="no0">
    <w:name w:val="no"/>
    <w:basedOn w:val="Normal"/>
    <w:rsid w:val="000A1551"/>
    <w:pPr>
      <w:spacing w:before="100" w:beforeAutospacing="1" w:after="100" w:afterAutospacing="1"/>
    </w:pPr>
    <w:rPr>
      <w:rFonts w:ascii="Calibri" w:eastAsiaTheme="minorHAnsi" w:hAnsi="Calibri" w:cs="Calibri"/>
      <w:color w:val="00000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588463477">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72F19-66B8-4C69-841B-D38461D62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1393</Words>
  <Characters>8092</Characters>
  <Application>Microsoft Office Word</Application>
  <DocSecurity>0</DocSecurity>
  <Lines>67</Lines>
  <Paragraphs>18</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 Edit</cp:lastModifiedBy>
  <cp:revision>3</cp:revision>
  <cp:lastPrinted>1900-12-31T16:00:00Z</cp:lastPrinted>
  <dcterms:created xsi:type="dcterms:W3CDTF">2019-07-03T14:16:00Z</dcterms:created>
  <dcterms:modified xsi:type="dcterms:W3CDTF">2019-07-09T08:03:00Z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-1804530033</vt:i4>
  </property>
  <property fmtid="{D5CDD505-2E9C-101B-9397-08002B2CF9AE}" pid="4" name="_NewReviewCycle">
    <vt:lpwstr/>
  </property>
  <property fmtid="{D5CDD505-2E9C-101B-9397-08002B2CF9AE}" pid="5" name="_EmailSubject">
    <vt:lpwstr>[External]  Re: [SA2#134 e-mail approval, S2-1908146] AMF capability of Network Slice-Specific Authentication and Authorization</vt:lpwstr>
  </property>
  <property fmtid="{D5CDD505-2E9C-101B-9397-08002B2CF9AE}" pid="6" name="_AuthorEmail">
    <vt:lpwstr>alessio.casati@nokia.com</vt:lpwstr>
  </property>
  <property fmtid="{D5CDD505-2E9C-101B-9397-08002B2CF9AE}" pid="7" name="_AuthorEmailDisplayName">
    <vt:lpwstr>Casati, Alessio (Nokia - GB)</vt:lpwstr>
  </property>
  <property fmtid="{D5CDD505-2E9C-101B-9397-08002B2CF9AE}" pid="8" name="_ReviewingToolsShownOnc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1561988458</vt:lpwstr>
  </property>
</Properties>
</file>